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250A9E"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46CA1">
          <w:rPr>
            <w:b/>
            <w:noProof/>
            <w:sz w:val="24"/>
          </w:rPr>
          <w:t>104</w:t>
        </w:r>
      </w:fldSimple>
      <w:r>
        <w:rPr>
          <w:b/>
          <w:i/>
          <w:noProof/>
          <w:sz w:val="28"/>
        </w:rPr>
        <w:tab/>
      </w:r>
      <w:r w:rsidR="003E35DB" w:rsidRPr="003E35DB">
        <w:rPr>
          <w:b/>
          <w:i/>
          <w:noProof/>
          <w:sz w:val="28"/>
        </w:rPr>
        <w:t>R5-244147</w:t>
      </w:r>
      <w:r w:rsidR="00316A79">
        <w:rPr>
          <w:b/>
          <w:i/>
          <w:noProof/>
          <w:sz w:val="28"/>
        </w:rPr>
        <w:t>r1</w:t>
      </w:r>
    </w:p>
    <w:p w14:paraId="7CB45193" w14:textId="694241FD" w:rsidR="001E41F3" w:rsidRDefault="00AE1B90" w:rsidP="005E2C44">
      <w:pPr>
        <w:pStyle w:val="CRCoverPage"/>
        <w:outlineLvl w:val="0"/>
        <w:rPr>
          <w:b/>
          <w:noProof/>
          <w:sz w:val="24"/>
        </w:rPr>
      </w:pPr>
      <w:fldSimple w:instr=" DOCPROPERTY  Location  \* MERGEFORMAT ">
        <w:r w:rsidR="003609EF" w:rsidRPr="00BA51D9">
          <w:rPr>
            <w:b/>
            <w:noProof/>
            <w:sz w:val="24"/>
          </w:rPr>
          <w:t xml:space="preserve"> </w:t>
        </w:r>
        <w:r w:rsidR="00846CA1" w:rsidRPr="00846CA1">
          <w:rPr>
            <w:b/>
            <w:noProof/>
            <w:sz w:val="24"/>
          </w:rPr>
          <w:t>Maastricht, Netherlands</w:t>
        </w:r>
      </w:fldSimple>
      <w:r w:rsidR="001E41F3">
        <w:rPr>
          <w:b/>
          <w:noProof/>
          <w:sz w:val="24"/>
        </w:rPr>
        <w:t xml:space="preserve">, </w:t>
      </w:r>
      <w:fldSimple w:instr=" DOCPROPERTY  StartDate  \* MERGEFORMAT ">
        <w:r w:rsidR="003609EF" w:rsidRPr="00BA51D9">
          <w:rPr>
            <w:b/>
            <w:noProof/>
            <w:sz w:val="24"/>
          </w:rPr>
          <w:t xml:space="preserve"> </w:t>
        </w:r>
        <w:r w:rsidR="00846CA1" w:rsidRPr="00846CA1">
          <w:rPr>
            <w:b/>
            <w:noProof/>
            <w:sz w:val="24"/>
          </w:rPr>
          <w:t>19th – 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E86CA" w:rsidR="001E41F3" w:rsidRPr="00410371" w:rsidRDefault="00AE1B90" w:rsidP="00E13F3D">
            <w:pPr>
              <w:pStyle w:val="CRCoverPage"/>
              <w:spacing w:after="0"/>
              <w:jc w:val="right"/>
              <w:rPr>
                <w:b/>
                <w:noProof/>
                <w:sz w:val="28"/>
              </w:rPr>
            </w:pPr>
            <w:fldSimple w:instr=" DOCPROPERTY  Spec#  \* MERGEFORMAT ">
              <w:r w:rsidR="00846CA1">
                <w:rPr>
                  <w:b/>
                  <w:noProof/>
                  <w:sz w:val="28"/>
                </w:rPr>
                <w:t>38.5</w:t>
              </w:r>
              <w:r w:rsidR="00EE5E95">
                <w:rPr>
                  <w:b/>
                  <w:noProof/>
                  <w:sz w:val="28"/>
                </w:rPr>
                <w:t>08</w:t>
              </w:r>
              <w:r w:rsidR="00846CA1">
                <w:rPr>
                  <w:b/>
                  <w:noProof/>
                  <w:sz w:val="28"/>
                </w:rPr>
                <w:t>-</w:t>
              </w:r>
              <w:r w:rsidR="00EE5E95">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8F8F45" w:rsidR="001E41F3" w:rsidRPr="00410371" w:rsidRDefault="003E35DB" w:rsidP="00547111">
            <w:pPr>
              <w:pStyle w:val="CRCoverPage"/>
              <w:spacing w:after="0"/>
              <w:rPr>
                <w:noProof/>
              </w:rPr>
            </w:pPr>
            <w:r>
              <w:rPr>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AE1B90">
            <w:pPr>
              <w:pStyle w:val="CRCoverPage"/>
              <w:spacing w:after="0"/>
              <w:jc w:val="center"/>
              <w:rPr>
                <w:noProof/>
                <w:sz w:val="28"/>
              </w:rPr>
            </w:pPr>
            <w:fldSimple w:instr=" DOCPROPERTY  Version  \* MERGEFORMAT ">
              <w:r w:rsidR="00846CA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55A50" w:rsidR="001E41F3" w:rsidRDefault="00EE5E95">
            <w:pPr>
              <w:pStyle w:val="CRCoverPage"/>
              <w:spacing w:after="0"/>
              <w:ind w:left="100"/>
              <w:rPr>
                <w:noProof/>
              </w:rPr>
            </w:pPr>
            <w:r w:rsidRPr="00EE5E95">
              <w:t>Addition of ICS for advanced receiver for MU-MIMO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1BA3D" w:rsidR="001E41F3" w:rsidRDefault="00AE1B90">
            <w:pPr>
              <w:pStyle w:val="CRCoverPage"/>
              <w:spacing w:after="0"/>
              <w:ind w:left="100"/>
              <w:rPr>
                <w:noProof/>
              </w:rPr>
            </w:pPr>
            <w:fldSimple w:instr=" DOCPROPERTY  SourceIfWg  \* MERGEFORMAT ">
              <w:r w:rsidR="00F31F84">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AE1B90"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54E9B" w:rsidR="001E41F3" w:rsidRDefault="00AE1B90">
            <w:pPr>
              <w:pStyle w:val="CRCoverPage"/>
              <w:spacing w:after="0"/>
              <w:ind w:left="100"/>
              <w:rPr>
                <w:noProof/>
              </w:rPr>
            </w:pPr>
            <w:fldSimple w:instr=" DOCPROPERTY  RelatedWis  \* MERGEFORMAT ">
              <w:r w:rsidR="00EE5E95" w:rsidRPr="00F31F84">
                <w:rPr>
                  <w:noProof/>
                </w:rPr>
                <w:t>NR_demod_enh3-UEConTest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AE1B90">
            <w:pPr>
              <w:pStyle w:val="CRCoverPage"/>
              <w:spacing w:after="0"/>
              <w:ind w:left="100"/>
              <w:rPr>
                <w:noProof/>
              </w:rPr>
            </w:pPr>
            <w:fldSimple w:instr=" DOCPROPERTY  ResDate  \* MERGEFORMAT ">
              <w:r w:rsidR="00846CA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AE1B90"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AE1B90">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D0DB4" w:rsidR="001E41F3" w:rsidRDefault="00457E17">
            <w:pPr>
              <w:pStyle w:val="CRCoverPage"/>
              <w:spacing w:after="0"/>
              <w:ind w:left="100"/>
              <w:rPr>
                <w:noProof/>
                <w:lang w:eastAsia="zh-CN"/>
              </w:rPr>
            </w:pPr>
            <w:r>
              <w:rPr>
                <w:noProof/>
                <w:lang w:eastAsia="zh-CN"/>
              </w:rPr>
              <w:t>The</w:t>
            </w:r>
            <w:r w:rsidR="00F31F84">
              <w:rPr>
                <w:noProof/>
                <w:lang w:eastAsia="zh-CN"/>
              </w:rPr>
              <w:t xml:space="preserve"> </w:t>
            </w:r>
            <w:r w:rsidR="00EE5E95">
              <w:rPr>
                <w:noProof/>
                <w:lang w:eastAsia="zh-CN"/>
              </w:rPr>
              <w:t>new UE capabilities for MU-MIMO advanced receiver is introduced</w:t>
            </w:r>
            <w:r w:rsidR="00F31F84" w:rsidRPr="00F31F84">
              <w:rPr>
                <w:noProof/>
                <w:lang w:eastAsia="zh-CN"/>
              </w:rPr>
              <w:t xml:space="preserve"> in </w:t>
            </w:r>
            <w:r w:rsidR="00EE5E95">
              <w:rPr>
                <w:noProof/>
                <w:lang w:eastAsia="zh-CN"/>
              </w:rPr>
              <w:t>38.306</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448613" w:rsidR="001E41F3" w:rsidRDefault="00F31F84">
            <w:pPr>
              <w:pStyle w:val="CRCoverPage"/>
              <w:spacing w:after="0"/>
              <w:ind w:left="100"/>
              <w:rPr>
                <w:noProof/>
              </w:rPr>
            </w:pPr>
            <w:r w:rsidRPr="00F31F84">
              <w:rPr>
                <w:noProof/>
              </w:rPr>
              <w:t xml:space="preserve">Addition of </w:t>
            </w:r>
            <w:r w:rsidR="00EE5E95" w:rsidRPr="00EE5E95">
              <w:t>ICS for advanced receiver for MU-MIMO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613848" w:rsidR="001E41F3" w:rsidRDefault="00F31F84">
            <w:pPr>
              <w:pStyle w:val="CRCoverPage"/>
              <w:spacing w:after="0"/>
              <w:ind w:left="100"/>
              <w:rPr>
                <w:noProof/>
                <w:lang w:eastAsia="zh-CN"/>
              </w:rPr>
            </w:pPr>
            <w:r>
              <w:rPr>
                <w:rFonts w:hint="eastAsia"/>
                <w:noProof/>
                <w:lang w:eastAsia="zh-CN"/>
              </w:rPr>
              <w:t>T</w:t>
            </w:r>
            <w:r>
              <w:rPr>
                <w:noProof/>
                <w:lang w:eastAsia="zh-CN"/>
              </w:rPr>
              <w:t xml:space="preserve">here will be no </w:t>
            </w:r>
            <w:r w:rsidR="00EE5E95" w:rsidRPr="00EE5E95">
              <w:rPr>
                <w:noProof/>
              </w:rPr>
              <w:t>ICS for advanced receiver for MU-MIMO capabilities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405F1" w:rsidR="00EE5E95" w:rsidRDefault="00EE5E95" w:rsidP="00592FA0">
            <w:pPr>
              <w:pStyle w:val="CRCoverPage"/>
              <w:spacing w:after="0"/>
              <w:ind w:left="100"/>
              <w:rPr>
                <w:noProof/>
                <w:lang w:eastAsia="zh-CN"/>
              </w:rPr>
            </w:pPr>
            <w:r>
              <w:rPr>
                <w:noProof/>
                <w:lang w:eastAsia="zh-CN"/>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8D2269" w:rsidR="001E41F3" w:rsidRDefault="00316A79">
            <w:pPr>
              <w:pStyle w:val="CRCoverPage"/>
              <w:spacing w:after="0"/>
              <w:ind w:left="100"/>
              <w:rPr>
                <w:noProof/>
                <w:lang w:eastAsia="zh-CN"/>
              </w:rPr>
            </w:pPr>
            <w:r>
              <w:rPr>
                <w:rFonts w:hint="eastAsia"/>
                <w:noProof/>
                <w:lang w:eastAsia="zh-CN"/>
              </w:rPr>
              <w:t>N</w:t>
            </w:r>
            <w:r>
              <w:rPr>
                <w:noProof/>
                <w:lang w:eastAsia="zh-CN"/>
              </w:rPr>
              <w:t xml:space="preserve">ew available rows to be assigned in </w:t>
            </w:r>
            <w:r w:rsidRPr="00470955">
              <w:rPr>
                <w:noProof/>
                <w:lang w:eastAsia="zh-CN"/>
              </w:rPr>
              <w:t>Table A.4.3.2-1</w:t>
            </w:r>
            <w:r>
              <w:rPr>
                <w:noProof/>
                <w:lang w:eastAsia="zh-CN"/>
              </w:rPr>
              <w:t xml:space="preserve"> for ‘aaa’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ED6178" w14:textId="62079CFB" w:rsidR="008863B9" w:rsidRDefault="00316A79">
            <w:pPr>
              <w:pStyle w:val="CRCoverPage"/>
              <w:spacing w:after="0"/>
              <w:ind w:left="100"/>
              <w:rPr>
                <w:noProof/>
                <w:lang w:eastAsia="zh-CN"/>
              </w:rPr>
            </w:pPr>
            <w:r>
              <w:rPr>
                <w:noProof/>
                <w:lang w:eastAsia="zh-CN"/>
              </w:rPr>
              <w:t xml:space="preserve">R1: </w:t>
            </w:r>
            <w:r w:rsidR="00370A8A">
              <w:rPr>
                <w:noProof/>
                <w:lang w:eastAsia="zh-CN"/>
              </w:rPr>
              <w:t>update coversheet to assign new ro</w:t>
            </w:r>
            <w:r w:rsidR="00205BAF">
              <w:rPr>
                <w:noProof/>
                <w:lang w:eastAsia="zh-CN"/>
              </w:rPr>
              <w:t>w</w:t>
            </w:r>
            <w:r w:rsidR="00370A8A">
              <w:rPr>
                <w:noProof/>
                <w:lang w:eastAsia="zh-CN"/>
              </w:rPr>
              <w:t xml:space="preserve"> numbering.</w:t>
            </w:r>
          </w:p>
          <w:p w14:paraId="16BD4A54" w14:textId="77777777" w:rsidR="00B33A59" w:rsidRDefault="00370A8A" w:rsidP="00205BAF">
            <w:pPr>
              <w:pStyle w:val="CRCoverPage"/>
              <w:spacing w:after="0"/>
              <w:ind w:left="100"/>
              <w:rPr>
                <w:noProof/>
                <w:lang w:eastAsia="zh-CN"/>
              </w:rPr>
            </w:pPr>
            <w:r>
              <w:rPr>
                <w:noProof/>
                <w:lang w:eastAsia="zh-CN"/>
              </w:rPr>
              <w:t xml:space="preserve">Correct </w:t>
            </w:r>
            <w:r w:rsidRPr="00370A8A">
              <w:rPr>
                <w:noProof/>
                <w:lang w:eastAsia="zh-CN"/>
              </w:rPr>
              <w:t>Mnemonic</w:t>
            </w:r>
            <w:r>
              <w:rPr>
                <w:noProof/>
                <w:lang w:eastAsia="zh-CN"/>
              </w:rPr>
              <w:t xml:space="preserve"> for the new feature.</w:t>
            </w:r>
          </w:p>
          <w:p w14:paraId="6ACA4173" w14:textId="3384ED66" w:rsidR="00743FC6" w:rsidRPr="00743FC6" w:rsidRDefault="00743FC6" w:rsidP="00205BAF">
            <w:pPr>
              <w:pStyle w:val="CRCoverPage"/>
              <w:spacing w:after="0"/>
              <w:ind w:left="100"/>
              <w:rPr>
                <w:rFonts w:hint="eastAsia"/>
                <w:noProof/>
                <w:lang w:eastAsia="zh-CN"/>
              </w:rPr>
            </w:pPr>
            <w:r>
              <w:rPr>
                <w:noProof/>
                <w:lang w:eastAsia="zh-CN"/>
              </w:rPr>
              <w:t xml:space="preserve">Withdrow changes to </w:t>
            </w:r>
            <w:r>
              <w:rPr>
                <w:rFonts w:hint="eastAsia"/>
                <w:noProof/>
                <w:lang w:eastAsia="zh-CN"/>
              </w:rPr>
              <w:t>A</w:t>
            </w:r>
            <w:r>
              <w:rPr>
                <w:noProof/>
                <w:lang w:eastAsia="zh-CN"/>
              </w:rPr>
              <w:t>.4.3.9</w:t>
            </w:r>
            <w:r>
              <w:rPr>
                <w:noProof/>
                <w:lang w:eastAsia="zh-CN"/>
              </w:rPr>
              <w:t xml:space="preserve"> for further check</w:t>
            </w:r>
            <w:bookmarkStart w:id="1" w:name="_GoBack"/>
            <w:bookmarkEnd w:id="1"/>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ABCDF2D"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40172729" w14:textId="77777777" w:rsidR="00EE5E95" w:rsidRPr="005B00C6" w:rsidRDefault="00EE5E95" w:rsidP="00EE5E95">
      <w:pPr>
        <w:pStyle w:val="30"/>
      </w:pPr>
      <w:r w:rsidRPr="005B00C6">
        <w:t>A.4.3.2</w:t>
      </w:r>
      <w:r w:rsidRPr="005B00C6">
        <w:tab/>
        <w:t>Physical Layer Baseline Implementation Capabilities</w:t>
      </w:r>
    </w:p>
    <w:p w14:paraId="534637D2" w14:textId="77777777" w:rsidR="00EE5E95" w:rsidRPr="005B00C6" w:rsidRDefault="00EE5E95" w:rsidP="00EE5E95">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EE5E95" w:rsidRPr="005B00C6" w14:paraId="503F1F54" w14:textId="77777777" w:rsidTr="0056583B">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47D84AA8" w14:textId="77777777" w:rsidR="00EE5E95" w:rsidRPr="005B00C6" w:rsidRDefault="00EE5E95" w:rsidP="0056583B">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4FB4E0ED" w14:textId="77777777" w:rsidR="00EE5E95" w:rsidRPr="005B00C6" w:rsidRDefault="00EE5E95" w:rsidP="0056583B">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925D264" w14:textId="77777777" w:rsidR="00EE5E95" w:rsidRPr="005B00C6" w:rsidRDefault="00EE5E95" w:rsidP="0056583B">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6B052E8D" w14:textId="77777777" w:rsidR="00EE5E95" w:rsidRPr="005B00C6" w:rsidRDefault="00EE5E95" w:rsidP="0056583B">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40D7CA76" w14:textId="77777777" w:rsidR="00EE5E95" w:rsidRPr="005B00C6" w:rsidRDefault="00EE5E95" w:rsidP="0056583B">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317EF8CB" w14:textId="77777777" w:rsidR="00EE5E95" w:rsidRPr="005B00C6" w:rsidRDefault="00EE5E95" w:rsidP="0056583B">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6F1B5B1C" w14:textId="77777777" w:rsidR="00EE5E95" w:rsidRPr="005B00C6" w:rsidRDefault="00EE5E95" w:rsidP="0056583B">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7833970" w14:textId="77777777" w:rsidR="00EE5E95" w:rsidRPr="005B00C6" w:rsidRDefault="00EE5E95" w:rsidP="0056583B">
            <w:pPr>
              <w:pStyle w:val="TAH"/>
            </w:pPr>
            <w:r w:rsidRPr="005B00C6">
              <w:t>Comments</w:t>
            </w:r>
          </w:p>
        </w:tc>
      </w:tr>
      <w:tr w:rsidR="00EE5E95" w:rsidRPr="005B00C6" w14:paraId="72ECB2EC"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0A1C8B6" w14:textId="77777777" w:rsidR="00EE5E95" w:rsidRPr="005B00C6" w:rsidRDefault="00EE5E95" w:rsidP="0056583B">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799DB6DF" w14:textId="77777777" w:rsidR="00EE5E95" w:rsidRPr="005B00C6" w:rsidRDefault="00EE5E95" w:rsidP="0056583B">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27D712A" w14:textId="77777777" w:rsidR="00EE5E95" w:rsidRPr="005B00C6" w:rsidRDefault="00EE5E95" w:rsidP="0056583B">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16B1E52" w14:textId="77777777" w:rsidR="00EE5E95" w:rsidRPr="005B00C6" w:rsidRDefault="00EE5E95" w:rsidP="0056583B">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76DCE5" w14:textId="77777777" w:rsidR="00EE5E95" w:rsidRPr="005B00C6" w:rsidRDefault="00EE5E95" w:rsidP="0056583B">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C05245E" w14:textId="77777777" w:rsidR="00EE5E95" w:rsidRPr="005B00C6" w:rsidRDefault="00EE5E95" w:rsidP="0056583B">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C51088E"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BC22AB1" w14:textId="77777777" w:rsidR="00EE5E95" w:rsidRPr="005B00C6" w:rsidRDefault="00EE5E95" w:rsidP="0056583B">
            <w:pPr>
              <w:pStyle w:val="TAL"/>
            </w:pPr>
          </w:p>
        </w:tc>
      </w:tr>
      <w:tr w:rsidR="00EE5E95" w:rsidRPr="005B00C6" w14:paraId="1C6827BB"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D98F3C7" w14:textId="77777777" w:rsidR="00EE5E95" w:rsidRPr="005B00C6" w:rsidRDefault="00EE5E95" w:rsidP="0056583B">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6FCD16CC" w14:textId="77777777" w:rsidR="00EE5E95" w:rsidRPr="005B00C6" w:rsidRDefault="00EE5E95" w:rsidP="0056583B">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29F0738A" w14:textId="77777777" w:rsidR="00EE5E95" w:rsidRPr="005B00C6" w:rsidRDefault="00EE5E95" w:rsidP="0056583B">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88D5079" w14:textId="77777777" w:rsidR="00EE5E95" w:rsidRPr="005B00C6" w:rsidRDefault="00EE5E95" w:rsidP="0056583B">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054F58B" w14:textId="77777777" w:rsidR="00EE5E95" w:rsidRPr="005B00C6" w:rsidRDefault="00EE5E95" w:rsidP="0056583B">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5CA931" w14:textId="77777777" w:rsidR="00EE5E95" w:rsidRPr="005B00C6" w:rsidRDefault="00EE5E95" w:rsidP="0056583B">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6BD39284"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EA8CA5D" w14:textId="77777777" w:rsidR="00EE5E95" w:rsidRPr="005B00C6" w:rsidRDefault="00EE5E95" w:rsidP="0056583B">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EE5E95" w:rsidRPr="005B00C6" w14:paraId="11F202A9"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DF5A002" w14:textId="3C67D5F7" w:rsidR="00EE5E95" w:rsidRDefault="00EE5E95" w:rsidP="0056583B">
            <w:pPr>
              <w:pStyle w:val="TAC"/>
              <w:rPr>
                <w:rFonts w:eastAsia="等线"/>
                <w:lang w:eastAsia="zh-CN" w:bidi="ar"/>
              </w:rPr>
            </w:pPr>
            <w:r>
              <w:rPr>
                <w:rFonts w:eastAsia="等线"/>
                <w:lang w:eastAsia="zh-CN" w:bidi="ar"/>
              </w:rPr>
              <w:t>…</w:t>
            </w:r>
          </w:p>
        </w:tc>
        <w:tc>
          <w:tcPr>
            <w:tcW w:w="2685" w:type="dxa"/>
            <w:tcBorders>
              <w:top w:val="single" w:sz="6" w:space="0" w:color="auto"/>
              <w:left w:val="single" w:sz="4" w:space="0" w:color="auto"/>
              <w:bottom w:val="single" w:sz="6" w:space="0" w:color="auto"/>
              <w:right w:val="single" w:sz="6" w:space="0" w:color="auto"/>
            </w:tcBorders>
          </w:tcPr>
          <w:p w14:paraId="630853C0" w14:textId="4FF4E4BB" w:rsidR="00EE5E95" w:rsidRPr="00B12ECB" w:rsidRDefault="00EE5E95" w:rsidP="0056583B">
            <w:pPr>
              <w:pStyle w:val="TAL"/>
              <w:rPr>
                <w:bCs/>
                <w:iCs/>
                <w:lang w:eastAsia="zh-CN"/>
              </w:rPr>
            </w:pPr>
            <w:r>
              <w:rPr>
                <w:bCs/>
                <w:iCs/>
                <w:lang w:eastAsia="zh-CN"/>
              </w:rPr>
              <w:t>…</w:t>
            </w:r>
          </w:p>
        </w:tc>
        <w:tc>
          <w:tcPr>
            <w:tcW w:w="861" w:type="dxa"/>
            <w:tcBorders>
              <w:top w:val="single" w:sz="6" w:space="0" w:color="auto"/>
              <w:left w:val="single" w:sz="6" w:space="0" w:color="auto"/>
              <w:bottom w:val="single" w:sz="6" w:space="0" w:color="auto"/>
              <w:right w:val="single" w:sz="4" w:space="0" w:color="auto"/>
            </w:tcBorders>
          </w:tcPr>
          <w:p w14:paraId="5181E396" w14:textId="044C245B" w:rsidR="00EE5E95" w:rsidRDefault="00EE5E95" w:rsidP="0056583B">
            <w:pPr>
              <w:pStyle w:val="TAL"/>
              <w:rPr>
                <w:rFonts w:eastAsia="等线"/>
                <w:lang w:eastAsia="zh-CN" w:bidi="ar"/>
              </w:rPr>
            </w:pPr>
            <w:r>
              <w:rPr>
                <w:rFonts w:eastAsia="等线"/>
                <w:lang w:eastAsia="zh-CN" w:bidi="ar"/>
              </w:rPr>
              <w:t>…</w:t>
            </w:r>
          </w:p>
        </w:tc>
        <w:tc>
          <w:tcPr>
            <w:tcW w:w="1011" w:type="dxa"/>
            <w:tcBorders>
              <w:top w:val="single" w:sz="4" w:space="0" w:color="auto"/>
              <w:left w:val="single" w:sz="4" w:space="0" w:color="auto"/>
              <w:bottom w:val="single" w:sz="4" w:space="0" w:color="auto"/>
              <w:right w:val="single" w:sz="4" w:space="0" w:color="auto"/>
            </w:tcBorders>
          </w:tcPr>
          <w:p w14:paraId="7F04CE7A" w14:textId="71C667FD" w:rsidR="00EE5E95" w:rsidRDefault="00EE5E95" w:rsidP="0056583B">
            <w:pPr>
              <w:pStyle w:val="TAC"/>
              <w:rPr>
                <w:lang w:eastAsia="zh-CN" w:bidi="ar"/>
              </w:rPr>
            </w:pPr>
            <w:r>
              <w:rPr>
                <w:lang w:eastAsia="zh-CN" w:bidi="ar"/>
              </w:rPr>
              <w:t>…</w:t>
            </w:r>
          </w:p>
        </w:tc>
        <w:tc>
          <w:tcPr>
            <w:tcW w:w="2429" w:type="dxa"/>
            <w:tcBorders>
              <w:top w:val="single" w:sz="4" w:space="0" w:color="auto"/>
              <w:left w:val="single" w:sz="4" w:space="0" w:color="auto"/>
              <w:bottom w:val="single" w:sz="4" w:space="0" w:color="auto"/>
              <w:right w:val="single" w:sz="4" w:space="0" w:color="auto"/>
            </w:tcBorders>
          </w:tcPr>
          <w:p w14:paraId="7672081E" w14:textId="4DF6B3B1" w:rsidR="00EE5E95" w:rsidRDefault="00EE5E95" w:rsidP="0056583B">
            <w:pPr>
              <w:pStyle w:val="TAL"/>
              <w:rPr>
                <w:lang w:eastAsia="zh-CN" w:bidi="ar"/>
              </w:rPr>
            </w:pPr>
            <w:r>
              <w:rPr>
                <w:lang w:eastAsia="zh-CN" w:bidi="ar"/>
              </w:rPr>
              <w:t>…</w:t>
            </w:r>
          </w:p>
        </w:tc>
        <w:tc>
          <w:tcPr>
            <w:tcW w:w="574" w:type="dxa"/>
            <w:tcBorders>
              <w:top w:val="single" w:sz="4" w:space="0" w:color="auto"/>
              <w:left w:val="single" w:sz="4" w:space="0" w:color="auto"/>
              <w:bottom w:val="single" w:sz="4" w:space="0" w:color="auto"/>
              <w:right w:val="single" w:sz="4" w:space="0" w:color="auto"/>
            </w:tcBorders>
          </w:tcPr>
          <w:p w14:paraId="0FAE5306" w14:textId="77F9640C" w:rsidR="00EE5E95" w:rsidRDefault="00EE5E95" w:rsidP="0056583B">
            <w:pPr>
              <w:pStyle w:val="TAL"/>
              <w:rPr>
                <w:rFonts w:eastAsia="等线"/>
                <w:lang w:eastAsia="zh-CN" w:bidi="ar"/>
              </w:rPr>
            </w:pPr>
            <w:r>
              <w:rPr>
                <w:rFonts w:eastAsia="等线"/>
                <w:lang w:eastAsia="zh-CN" w:bidi="ar"/>
              </w:rPr>
              <w:t>…</w:t>
            </w:r>
          </w:p>
        </w:tc>
        <w:tc>
          <w:tcPr>
            <w:tcW w:w="1430" w:type="dxa"/>
            <w:tcBorders>
              <w:top w:val="single" w:sz="4" w:space="0" w:color="auto"/>
              <w:left w:val="single" w:sz="4" w:space="0" w:color="auto"/>
              <w:bottom w:val="single" w:sz="4" w:space="0" w:color="auto"/>
              <w:right w:val="single" w:sz="4" w:space="0" w:color="auto"/>
            </w:tcBorders>
          </w:tcPr>
          <w:p w14:paraId="2DB3C4DA" w14:textId="1D4AE599" w:rsidR="00EE5E95" w:rsidRPr="005B00C6" w:rsidRDefault="00EE5E95" w:rsidP="0056583B">
            <w:pPr>
              <w:pStyle w:val="TAL"/>
              <w:rPr>
                <w:lang w:eastAsia="zh-CN"/>
              </w:rPr>
            </w:pPr>
            <w:r>
              <w:rPr>
                <w:lang w:eastAsia="zh-CN"/>
              </w:rPr>
              <w:t>…</w:t>
            </w:r>
          </w:p>
        </w:tc>
        <w:tc>
          <w:tcPr>
            <w:tcW w:w="1299" w:type="dxa"/>
            <w:tcBorders>
              <w:top w:val="single" w:sz="4" w:space="0" w:color="auto"/>
              <w:left w:val="single" w:sz="4" w:space="0" w:color="auto"/>
              <w:bottom w:val="single" w:sz="4" w:space="0" w:color="auto"/>
              <w:right w:val="single" w:sz="4" w:space="0" w:color="auto"/>
            </w:tcBorders>
          </w:tcPr>
          <w:p w14:paraId="6493B775" w14:textId="0E9D336C" w:rsidR="00EE5E95" w:rsidRPr="005B00C6" w:rsidRDefault="00EE5E95" w:rsidP="0056583B">
            <w:pPr>
              <w:pStyle w:val="TAL"/>
              <w:rPr>
                <w:bCs/>
                <w:iCs/>
                <w:lang w:eastAsia="zh-CN"/>
              </w:rPr>
            </w:pPr>
            <w:r>
              <w:rPr>
                <w:bCs/>
                <w:iCs/>
                <w:lang w:eastAsia="zh-CN"/>
              </w:rPr>
              <w:t>…</w:t>
            </w:r>
          </w:p>
        </w:tc>
      </w:tr>
      <w:tr w:rsidR="00EE5E95" w:rsidRPr="005B00C6" w14:paraId="6B052D23"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C5CCA3D" w14:textId="77777777" w:rsidR="00EE5E95" w:rsidRDefault="00EE5E95" w:rsidP="0056583B">
            <w:pPr>
              <w:pStyle w:val="TAC"/>
              <w:rPr>
                <w:rFonts w:eastAsia="等线"/>
                <w:lang w:eastAsia="zh-CN" w:bidi="ar"/>
              </w:rPr>
            </w:pPr>
            <w:r>
              <w:rPr>
                <w:rFonts w:eastAsia="等线"/>
                <w:lang w:eastAsia="zh-CN" w:bidi="ar"/>
              </w:rPr>
              <w:t>146</w:t>
            </w:r>
          </w:p>
        </w:tc>
        <w:tc>
          <w:tcPr>
            <w:tcW w:w="2685" w:type="dxa"/>
            <w:tcBorders>
              <w:top w:val="single" w:sz="6" w:space="0" w:color="auto"/>
              <w:left w:val="single" w:sz="4" w:space="0" w:color="auto"/>
              <w:bottom w:val="single" w:sz="6" w:space="0" w:color="auto"/>
              <w:right w:val="single" w:sz="6" w:space="0" w:color="auto"/>
            </w:tcBorders>
          </w:tcPr>
          <w:p w14:paraId="5EC74C84" w14:textId="77777777" w:rsidR="00EE5E95" w:rsidRPr="00771D4A" w:rsidRDefault="00EE5E95" w:rsidP="0056583B">
            <w:pPr>
              <w:pStyle w:val="TAL"/>
              <w:rPr>
                <w:bCs/>
                <w:iCs/>
              </w:rPr>
            </w:pPr>
            <w:r w:rsidRPr="00372C4A">
              <w:rPr>
                <w:bCs/>
                <w:iCs/>
              </w:rPr>
              <w:t xml:space="preserve">Indicates </w:t>
            </w:r>
            <w:r w:rsidRPr="00B95E33">
              <w:rPr>
                <w:bCs/>
                <w:iCs/>
              </w:rPr>
              <w:t>whether UE supports</w:t>
            </w:r>
            <w:r w:rsidRPr="00372C4A">
              <w:rPr>
                <w:bCs/>
                <w:iCs/>
              </w:rPr>
              <w:t xml:space="preserve">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1ECF534D" w14:textId="77777777" w:rsidR="00EE5E95" w:rsidRDefault="00EE5E95" w:rsidP="0056583B">
            <w:pPr>
              <w:pStyle w:val="TAL"/>
              <w:rPr>
                <w:rFonts w:eastAsia="等线"/>
                <w:lang w:eastAsia="zh-CN" w:bidi="ar"/>
              </w:rPr>
            </w:pPr>
            <w:r>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2BB614E" w14:textId="77777777" w:rsidR="00EE5E95" w:rsidRDefault="00EE5E95" w:rsidP="0056583B">
            <w:pPr>
              <w:pStyle w:val="TAC"/>
              <w:rPr>
                <w:lang w:eastAsia="zh-CN" w:bidi="ar"/>
              </w:rPr>
            </w:pPr>
            <w:r>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990A6E2" w14:textId="77777777" w:rsidR="00EE5E95" w:rsidRDefault="00EE5E95" w:rsidP="0056583B">
            <w:pPr>
              <w:pStyle w:val="TAL"/>
              <w:rPr>
                <w:lang w:eastAsia="zh-CN" w:bidi="ar"/>
              </w:rPr>
            </w:pPr>
            <w:r>
              <w:rPr>
                <w:lang w:eastAsia="zh-CN" w:bidi="ar"/>
              </w:rPr>
              <w:t>pc_</w:t>
            </w:r>
            <w:r w:rsidRPr="00372C4A">
              <w:rPr>
                <w:lang w:eastAsia="zh-CN" w:bidi="ar"/>
              </w:rPr>
              <w:t>m</w:t>
            </w:r>
            <w:r>
              <w:rPr>
                <w:lang w:eastAsia="zh-CN" w:bidi="ar"/>
              </w:rPr>
              <w:t>trp</w:t>
            </w:r>
            <w:r w:rsidRPr="00372C4A">
              <w:rPr>
                <w:lang w:eastAsia="zh-CN" w:bidi="ar"/>
              </w:rPr>
              <w:t>P</w:t>
            </w:r>
            <w:r>
              <w:rPr>
                <w:lang w:eastAsia="zh-CN" w:bidi="ar"/>
              </w:rPr>
              <w:t>uschT</w:t>
            </w:r>
            <w:r w:rsidRPr="00372C4A">
              <w:rPr>
                <w:lang w:eastAsia="zh-CN" w:bidi="ar"/>
              </w:rPr>
              <w:t>wo</w:t>
            </w:r>
            <w:r>
              <w:rPr>
                <w:lang w:eastAsia="zh-CN" w:bidi="ar"/>
              </w:rPr>
              <w:t>Phr</w:t>
            </w:r>
            <w:r w:rsidRPr="00372C4A">
              <w:rPr>
                <w:lang w:eastAsia="zh-CN" w:bidi="ar"/>
              </w:rPr>
              <w:t>Reporting</w:t>
            </w:r>
            <w:r>
              <w:rPr>
                <w:lang w:eastAsia="zh-CN" w:bidi="ar"/>
              </w:rPr>
              <w:t>_</w:t>
            </w:r>
            <w:r w:rsidRPr="00372C4A">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D5EF2C1" w14:textId="77777777" w:rsidR="00EE5E95" w:rsidRDefault="00EE5E95" w:rsidP="0056583B">
            <w:pPr>
              <w:pStyle w:val="TAL"/>
              <w:rPr>
                <w:rFonts w:eastAsia="等线"/>
                <w:lang w:eastAsia="zh-CN" w:bidi="ar"/>
              </w:rPr>
            </w:pPr>
            <w:r w:rsidRPr="00346E84">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93E155" w14:textId="77777777" w:rsidR="00EE5E95" w:rsidRPr="005B00C6"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A38403C" w14:textId="77777777" w:rsidR="00EE5E95" w:rsidRPr="005B00C6" w:rsidRDefault="00EE5E95" w:rsidP="0056583B">
            <w:pPr>
              <w:pStyle w:val="TAL"/>
              <w:rPr>
                <w:bCs/>
                <w:iCs/>
              </w:rPr>
            </w:pPr>
          </w:p>
        </w:tc>
      </w:tr>
      <w:tr w:rsidR="00EE5E95" w:rsidRPr="009426FD" w14:paraId="03FCF0C8"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40A194C5" w14:textId="77777777" w:rsidR="00EE5E95" w:rsidRDefault="00EE5E95" w:rsidP="0056583B">
            <w:pPr>
              <w:pStyle w:val="TAC"/>
              <w:rPr>
                <w:rFonts w:eastAsia="等线"/>
                <w:lang w:eastAsia="zh-CN" w:bidi="ar"/>
              </w:rPr>
            </w:pPr>
            <w:r>
              <w:rPr>
                <w:rFonts w:eastAsia="等线"/>
                <w:lang w:eastAsia="zh-CN" w:bidi="ar"/>
              </w:rPr>
              <w:t>147</w:t>
            </w:r>
          </w:p>
        </w:tc>
        <w:tc>
          <w:tcPr>
            <w:tcW w:w="2685" w:type="dxa"/>
            <w:tcBorders>
              <w:top w:val="single" w:sz="6" w:space="0" w:color="auto"/>
              <w:left w:val="single" w:sz="4" w:space="0" w:color="auto"/>
              <w:bottom w:val="single" w:sz="6" w:space="0" w:color="auto"/>
              <w:right w:val="single" w:sz="6" w:space="0" w:color="auto"/>
            </w:tcBorders>
          </w:tcPr>
          <w:p w14:paraId="11D5298D"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39A7D3D9"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6770C9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029DD42" w14:textId="77777777" w:rsidR="00EE5E95" w:rsidRPr="009426FD" w:rsidRDefault="00EE5E95" w:rsidP="0056583B">
            <w:pPr>
              <w:pStyle w:val="TAL"/>
              <w:rPr>
                <w:lang w:eastAsia="zh-CN" w:bidi="ar"/>
              </w:rPr>
            </w:pPr>
            <w:r w:rsidRPr="009426FD">
              <w:rPr>
                <w:lang w:eastAsia="zh-CN" w:bidi="ar"/>
              </w:rPr>
              <w:t>pc</w:t>
            </w:r>
            <w:r w:rsidRPr="00A36A98">
              <w:rPr>
                <w:lang w:eastAsia="zh-CN" w:bidi="ar"/>
              </w:rPr>
              <w:t>_</w:t>
            </w:r>
            <w:r w:rsidRPr="009426FD">
              <w:rPr>
                <w:lang w:eastAsia="zh-CN" w:bidi="ar"/>
              </w:rPr>
              <w:t>dmrs</w:t>
            </w:r>
            <w:r>
              <w:rPr>
                <w:lang w:eastAsia="zh-CN" w:bidi="ar"/>
              </w:rPr>
              <w:t>_</w:t>
            </w:r>
            <w:r w:rsidRPr="009426FD">
              <w:rPr>
                <w:lang w:eastAsia="zh-CN" w:bidi="ar"/>
              </w:rPr>
              <w:t>BundlingPUCCH</w:t>
            </w:r>
            <w:r>
              <w:rPr>
                <w:lang w:eastAsia="zh-CN" w:bidi="ar"/>
              </w:rPr>
              <w:t>_</w:t>
            </w:r>
            <w:r w:rsidRPr="009426FD">
              <w:rPr>
                <w:lang w:eastAsia="zh-CN" w:bidi="ar"/>
              </w:rPr>
              <w:t>Rep</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11A0B02"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254A5C"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24A25E00" w14:textId="77777777" w:rsidR="00EE5E95" w:rsidRPr="009426FD" w:rsidRDefault="00EE5E95" w:rsidP="0056583B">
            <w:pPr>
              <w:pStyle w:val="TAL"/>
              <w:rPr>
                <w:bCs/>
                <w:iCs/>
              </w:rPr>
            </w:pPr>
            <w:r w:rsidRPr="009426FD">
              <w:rPr>
                <w:bCs/>
                <w:iCs/>
              </w:rPr>
              <w:t xml:space="preserve">UE supports DMRS bundling over PUCCH </w:t>
            </w:r>
          </w:p>
        </w:tc>
      </w:tr>
      <w:tr w:rsidR="00EE5E95" w:rsidRPr="009426FD" w14:paraId="5946DF9E"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19ADE6C6" w14:textId="77777777" w:rsidR="00EE5E95" w:rsidRDefault="00EE5E95" w:rsidP="0056583B">
            <w:pPr>
              <w:pStyle w:val="TAC"/>
              <w:rPr>
                <w:rFonts w:eastAsia="等线"/>
                <w:lang w:eastAsia="zh-CN" w:bidi="ar"/>
              </w:rPr>
            </w:pPr>
            <w:r>
              <w:rPr>
                <w:rFonts w:eastAsia="等线"/>
                <w:lang w:eastAsia="zh-CN" w:bidi="ar"/>
              </w:rPr>
              <w:t>148</w:t>
            </w:r>
          </w:p>
        </w:tc>
        <w:tc>
          <w:tcPr>
            <w:tcW w:w="2685" w:type="dxa"/>
            <w:tcBorders>
              <w:top w:val="single" w:sz="6" w:space="0" w:color="auto"/>
              <w:left w:val="single" w:sz="4" w:space="0" w:color="auto"/>
              <w:bottom w:val="single" w:sz="6" w:space="0" w:color="auto"/>
              <w:right w:val="single" w:sz="6" w:space="0" w:color="auto"/>
            </w:tcBorders>
          </w:tcPr>
          <w:p w14:paraId="3F7B03A9" w14:textId="77777777" w:rsidR="00EE5E95" w:rsidRPr="009426FD" w:rsidRDefault="00EE5E95" w:rsidP="0056583B">
            <w:pPr>
              <w:pStyle w:val="TAL"/>
              <w:rPr>
                <w:bCs/>
                <w:iCs/>
              </w:rPr>
            </w:pPr>
            <w:r w:rsidRPr="009426FD">
              <w:rPr>
                <w:bCs/>
                <w:iCs/>
              </w:rPr>
              <w:t xml:space="preserve">Indicates whether UE supports </w:t>
            </w:r>
            <w:r w:rsidRPr="00A36A98">
              <w:rPr>
                <w:bCs/>
                <w:iCs/>
              </w:rPr>
              <w:t>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6D483A0A"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E79510"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D4E2B00"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multiSlot</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3AD494F0"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862916F"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4872056C" w14:textId="77777777" w:rsidR="00EE5E95" w:rsidRPr="009426FD" w:rsidRDefault="00EE5E95" w:rsidP="0056583B">
            <w:pPr>
              <w:pStyle w:val="TAL"/>
              <w:rPr>
                <w:bCs/>
                <w:iCs/>
              </w:rPr>
            </w:pPr>
            <w:r w:rsidRPr="009426FD">
              <w:rPr>
                <w:bCs/>
                <w:iCs/>
              </w:rPr>
              <w:t>UE supports DMRS bundling over PUSCH</w:t>
            </w:r>
          </w:p>
        </w:tc>
      </w:tr>
      <w:tr w:rsidR="00EE5E95" w:rsidRPr="009426FD" w14:paraId="0D762E4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EFD9302" w14:textId="77777777" w:rsidR="00EE5E95" w:rsidRDefault="00EE5E95" w:rsidP="0056583B">
            <w:pPr>
              <w:pStyle w:val="TAC"/>
              <w:rPr>
                <w:rFonts w:eastAsia="等线"/>
                <w:lang w:eastAsia="zh-CN" w:bidi="ar"/>
              </w:rPr>
            </w:pPr>
            <w:r>
              <w:rPr>
                <w:rFonts w:eastAsia="等线"/>
                <w:lang w:eastAsia="zh-CN" w:bidi="ar"/>
              </w:rPr>
              <w:t>149</w:t>
            </w:r>
          </w:p>
        </w:tc>
        <w:tc>
          <w:tcPr>
            <w:tcW w:w="2685" w:type="dxa"/>
            <w:tcBorders>
              <w:top w:val="single" w:sz="6" w:space="0" w:color="auto"/>
              <w:left w:val="single" w:sz="4" w:space="0" w:color="auto"/>
              <w:bottom w:val="single" w:sz="6" w:space="0" w:color="auto"/>
              <w:right w:val="single" w:sz="6" w:space="0" w:color="auto"/>
            </w:tcBorders>
          </w:tcPr>
          <w:p w14:paraId="30FD68B4" w14:textId="77777777" w:rsidR="00EE5E95" w:rsidRPr="009426FD" w:rsidRDefault="00EE5E95" w:rsidP="0056583B">
            <w:pPr>
              <w:pStyle w:val="TAL"/>
              <w:rPr>
                <w:bCs/>
                <w:iCs/>
              </w:rPr>
            </w:pPr>
            <w:r w:rsidRPr="00A36A98">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04A684FB"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483E85"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59323AD" w14:textId="77777777" w:rsidR="00EE5E95" w:rsidRPr="009426FD" w:rsidRDefault="00EE5E95" w:rsidP="0056583B">
            <w:pPr>
              <w:pStyle w:val="TAL"/>
              <w:rPr>
                <w:lang w:eastAsia="zh-CN" w:bidi="ar"/>
              </w:rPr>
            </w:pPr>
            <w:r w:rsidRPr="009426FD">
              <w:rPr>
                <w:lang w:eastAsia="zh-CN" w:bidi="ar"/>
              </w:rPr>
              <w:t>pc_dmrs</w:t>
            </w:r>
            <w:r>
              <w:rPr>
                <w:lang w:eastAsia="zh-CN" w:bidi="ar"/>
              </w:rPr>
              <w:t>_</w:t>
            </w:r>
            <w:r w:rsidRPr="009426FD">
              <w:rPr>
                <w:lang w:eastAsia="zh-CN" w:bidi="ar"/>
              </w:rPr>
              <w:t>BundlingPUSCH</w:t>
            </w:r>
            <w:r>
              <w:rPr>
                <w:lang w:eastAsia="zh-CN" w:bidi="ar"/>
              </w:rPr>
              <w:t>_</w:t>
            </w:r>
            <w:r w:rsidRPr="009426FD">
              <w:rPr>
                <w:lang w:eastAsia="zh-CN" w:bidi="ar"/>
              </w:rPr>
              <w:t>RepTypeA</w:t>
            </w:r>
            <w:r>
              <w:rPr>
                <w:lang w:eastAsia="zh-CN" w:bidi="ar"/>
              </w:rPr>
              <w:t>_</w:t>
            </w:r>
            <w:r w:rsidRPr="009426FD">
              <w:rPr>
                <w:lang w:eastAsia="zh-CN" w:bidi="ar"/>
              </w:rPr>
              <w:t>r17</w:t>
            </w:r>
          </w:p>
        </w:tc>
        <w:tc>
          <w:tcPr>
            <w:tcW w:w="574" w:type="dxa"/>
            <w:tcBorders>
              <w:top w:val="single" w:sz="4" w:space="0" w:color="auto"/>
              <w:left w:val="single" w:sz="4" w:space="0" w:color="auto"/>
              <w:bottom w:val="single" w:sz="4" w:space="0" w:color="auto"/>
              <w:right w:val="single" w:sz="4" w:space="0" w:color="auto"/>
            </w:tcBorders>
          </w:tcPr>
          <w:p w14:paraId="78CC4F88"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140144"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7817BC7" w14:textId="77777777" w:rsidR="00EE5E95" w:rsidRPr="009426FD" w:rsidRDefault="00EE5E95" w:rsidP="0056583B">
            <w:pPr>
              <w:pStyle w:val="TAL"/>
              <w:rPr>
                <w:bCs/>
                <w:iCs/>
              </w:rPr>
            </w:pPr>
            <w:r w:rsidRPr="009426FD">
              <w:rPr>
                <w:bCs/>
                <w:iCs/>
              </w:rPr>
              <w:t>UE supports DMRS bundling over PUSCH</w:t>
            </w:r>
          </w:p>
        </w:tc>
      </w:tr>
      <w:tr w:rsidR="00EE5E95" w:rsidRPr="009426FD" w14:paraId="75AF9381" w14:textId="77777777" w:rsidTr="0056583B">
        <w:trPr>
          <w:cantSplit/>
          <w:jc w:val="center"/>
        </w:trPr>
        <w:tc>
          <w:tcPr>
            <w:tcW w:w="480" w:type="dxa"/>
            <w:tcBorders>
              <w:top w:val="single" w:sz="4" w:space="0" w:color="auto"/>
              <w:left w:val="single" w:sz="4" w:space="0" w:color="auto"/>
              <w:bottom w:val="single" w:sz="4" w:space="0" w:color="auto"/>
              <w:right w:val="single" w:sz="4" w:space="0" w:color="auto"/>
            </w:tcBorders>
          </w:tcPr>
          <w:p w14:paraId="09D9267E" w14:textId="77777777" w:rsidR="00EE5E95" w:rsidRDefault="00EE5E95" w:rsidP="0056583B">
            <w:pPr>
              <w:pStyle w:val="TAC"/>
              <w:rPr>
                <w:rFonts w:eastAsia="等线"/>
                <w:lang w:eastAsia="zh-CN" w:bidi="ar"/>
              </w:rPr>
            </w:pPr>
            <w:r>
              <w:rPr>
                <w:rFonts w:eastAsia="等线"/>
                <w:lang w:eastAsia="zh-CN" w:bidi="ar"/>
              </w:rPr>
              <w:t>150</w:t>
            </w:r>
          </w:p>
        </w:tc>
        <w:tc>
          <w:tcPr>
            <w:tcW w:w="2685" w:type="dxa"/>
            <w:tcBorders>
              <w:top w:val="single" w:sz="6" w:space="0" w:color="auto"/>
              <w:left w:val="single" w:sz="4" w:space="0" w:color="auto"/>
              <w:bottom w:val="single" w:sz="6" w:space="0" w:color="auto"/>
              <w:right w:val="single" w:sz="6" w:space="0" w:color="auto"/>
            </w:tcBorders>
          </w:tcPr>
          <w:p w14:paraId="6AA6700F" w14:textId="77777777" w:rsidR="00EE5E95" w:rsidRPr="00A36A98" w:rsidRDefault="00EE5E95" w:rsidP="0056583B">
            <w:pPr>
              <w:pStyle w:val="TAL"/>
              <w:rPr>
                <w:bCs/>
                <w:iCs/>
              </w:rPr>
            </w:pPr>
            <w:r w:rsidRPr="00A36A98">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0E25E9CF" w14:textId="77777777" w:rsidR="00EE5E95" w:rsidRPr="009426FD" w:rsidRDefault="00EE5E95" w:rsidP="0056583B">
            <w:pPr>
              <w:pStyle w:val="TAL"/>
              <w:rPr>
                <w:rFonts w:eastAsia="等线"/>
                <w:lang w:eastAsia="zh-CN" w:bidi="ar"/>
              </w:rPr>
            </w:pPr>
            <w:r w:rsidRPr="009426F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87756D" w14:textId="77777777" w:rsidR="00EE5E95" w:rsidRPr="009426FD" w:rsidRDefault="00EE5E95" w:rsidP="0056583B">
            <w:pPr>
              <w:pStyle w:val="TAC"/>
              <w:rPr>
                <w:lang w:eastAsia="zh-CN" w:bidi="ar"/>
              </w:rPr>
            </w:pPr>
            <w:r w:rsidRPr="009426F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B0BE85" w14:textId="77777777" w:rsidR="00EE5E95" w:rsidRPr="00A36A98" w:rsidRDefault="00EE5E95" w:rsidP="0056583B">
            <w:pPr>
              <w:pStyle w:val="TAL"/>
              <w:rPr>
                <w:lang w:eastAsia="zh-CN" w:bidi="ar"/>
              </w:rPr>
            </w:pPr>
            <w:r w:rsidRPr="001E70EE">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1989F20C" w14:textId="77777777" w:rsidR="00EE5E95" w:rsidRPr="009426FD" w:rsidRDefault="00EE5E95" w:rsidP="0056583B">
            <w:pPr>
              <w:pStyle w:val="TAL"/>
              <w:rPr>
                <w:rFonts w:eastAsia="等线"/>
                <w:lang w:eastAsia="zh-CN" w:bidi="ar"/>
              </w:rPr>
            </w:pPr>
            <w:r w:rsidRPr="009426F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178841" w14:textId="77777777" w:rsidR="00EE5E95" w:rsidRPr="009426FD" w:rsidRDefault="00EE5E95" w:rsidP="0056583B">
            <w:pPr>
              <w:pStyle w:val="TAL"/>
            </w:pPr>
          </w:p>
        </w:tc>
        <w:tc>
          <w:tcPr>
            <w:tcW w:w="1299" w:type="dxa"/>
            <w:tcBorders>
              <w:top w:val="single" w:sz="4" w:space="0" w:color="auto"/>
              <w:left w:val="single" w:sz="4" w:space="0" w:color="auto"/>
              <w:bottom w:val="single" w:sz="4" w:space="0" w:color="auto"/>
              <w:right w:val="single" w:sz="4" w:space="0" w:color="auto"/>
            </w:tcBorders>
          </w:tcPr>
          <w:p w14:paraId="0DD313E9" w14:textId="77777777" w:rsidR="00EE5E95" w:rsidRPr="009426FD" w:rsidRDefault="00EE5E95" w:rsidP="0056583B">
            <w:pPr>
              <w:pStyle w:val="TAL"/>
              <w:rPr>
                <w:bCs/>
                <w:iCs/>
              </w:rPr>
            </w:pPr>
            <w:r w:rsidRPr="009426FD">
              <w:rPr>
                <w:bCs/>
                <w:iCs/>
              </w:rPr>
              <w:t>UE supports DMRS bundling over PUSCH</w:t>
            </w:r>
          </w:p>
        </w:tc>
      </w:tr>
      <w:tr w:rsidR="00514507" w:rsidRPr="009426FD" w14:paraId="6E8E9B91" w14:textId="77777777" w:rsidTr="00514507">
        <w:trPr>
          <w:cantSplit/>
          <w:trHeight w:val="989"/>
          <w:jc w:val="center"/>
          <w:ins w:id="2" w:author="Jingzhou Wu- China Telecom" w:date="2024-07-24T16:38:00Z"/>
        </w:trPr>
        <w:tc>
          <w:tcPr>
            <w:tcW w:w="480" w:type="dxa"/>
            <w:tcBorders>
              <w:top w:val="single" w:sz="4" w:space="0" w:color="auto"/>
              <w:left w:val="single" w:sz="4" w:space="0" w:color="auto"/>
              <w:bottom w:val="single" w:sz="4" w:space="0" w:color="auto"/>
              <w:right w:val="single" w:sz="4" w:space="0" w:color="auto"/>
            </w:tcBorders>
          </w:tcPr>
          <w:p w14:paraId="28FAC8FF" w14:textId="19DBF0D0" w:rsidR="00514507" w:rsidRDefault="00514507" w:rsidP="0056583B">
            <w:pPr>
              <w:pStyle w:val="TAC"/>
              <w:rPr>
                <w:ins w:id="3" w:author="Jingzhou Wu- China Telecom" w:date="2024-07-24T16:38:00Z"/>
                <w:rFonts w:eastAsia="等线"/>
                <w:lang w:eastAsia="zh-CN" w:bidi="ar"/>
              </w:rPr>
            </w:pPr>
            <w:proofErr w:type="spellStart"/>
            <w:ins w:id="4" w:author="Jingzhou Wu- China Telecom" w:date="2024-07-24T16:38:00Z">
              <w:r>
                <w:rPr>
                  <w:rFonts w:eastAsia="等线" w:hint="eastAsia"/>
                  <w:lang w:eastAsia="zh-CN" w:bidi="ar"/>
                </w:rPr>
                <w:t>a</w:t>
              </w:r>
              <w:r>
                <w:rPr>
                  <w:rFonts w:eastAsia="等线"/>
                  <w:lang w:eastAsia="zh-CN" w:bidi="ar"/>
                </w:rPr>
                <w:t>aa</w:t>
              </w:r>
              <w:proofErr w:type="spellEnd"/>
            </w:ins>
          </w:p>
        </w:tc>
        <w:tc>
          <w:tcPr>
            <w:tcW w:w="2685" w:type="dxa"/>
            <w:tcBorders>
              <w:top w:val="single" w:sz="6" w:space="0" w:color="auto"/>
              <w:left w:val="single" w:sz="4" w:space="0" w:color="auto"/>
              <w:bottom w:val="single" w:sz="6" w:space="0" w:color="auto"/>
              <w:right w:val="single" w:sz="6" w:space="0" w:color="auto"/>
            </w:tcBorders>
          </w:tcPr>
          <w:p w14:paraId="37FDB854" w14:textId="6578F3F6" w:rsidR="00514507" w:rsidRPr="00592FA0" w:rsidRDefault="00514507" w:rsidP="0056583B">
            <w:pPr>
              <w:pStyle w:val="TAL"/>
              <w:rPr>
                <w:ins w:id="5" w:author="Jingzhou Wu- China Telecom" w:date="2024-07-24T16:38:00Z"/>
                <w:bCs/>
                <w:iCs/>
              </w:rPr>
            </w:pPr>
            <w:ins w:id="6" w:author="Jingzhou Wu- China Telecom" w:date="2024-07-24T16:39:00Z">
              <w:r w:rsidRPr="00592FA0">
                <w:rPr>
                  <w:bCs/>
                  <w:iCs/>
                </w:rPr>
                <w:t xml:space="preserve">Indicates whether the UE supports R-ML (reduced complexity ML) receivers with enhanced inter-user interference suppression, </w:t>
              </w:r>
            </w:ins>
            <w:ins w:id="7" w:author="Jingzhou Wu- China Telecom" w:date="2024-07-24T16:40:00Z">
              <w:r w:rsidRPr="00592FA0">
                <w:rPr>
                  <w:bCs/>
                  <w:iCs/>
                </w:rPr>
                <w:t>when co-scheduled UE(s)' modulation order is explicitly signalled by DCI.</w:t>
              </w:r>
            </w:ins>
          </w:p>
        </w:tc>
        <w:tc>
          <w:tcPr>
            <w:tcW w:w="861" w:type="dxa"/>
            <w:tcBorders>
              <w:top w:val="single" w:sz="6" w:space="0" w:color="auto"/>
              <w:left w:val="single" w:sz="6" w:space="0" w:color="auto"/>
              <w:bottom w:val="single" w:sz="6" w:space="0" w:color="auto"/>
              <w:right w:val="single" w:sz="4" w:space="0" w:color="auto"/>
            </w:tcBorders>
          </w:tcPr>
          <w:p w14:paraId="19978649" w14:textId="77777777" w:rsidR="00514507" w:rsidRPr="00592FA0" w:rsidRDefault="00514507" w:rsidP="0056583B">
            <w:pPr>
              <w:pStyle w:val="TAL"/>
              <w:rPr>
                <w:ins w:id="8" w:author="Jingzhou Wu- China Telecom" w:date="2024-07-24T16:40:00Z"/>
                <w:rFonts w:eastAsia="等线"/>
                <w:lang w:eastAsia="zh-CN" w:bidi="ar"/>
              </w:rPr>
            </w:pPr>
            <w:ins w:id="9" w:author="Jingzhou Wu- China Telecom" w:date="2024-07-24T16:40:00Z">
              <w:r w:rsidRPr="00592FA0">
                <w:rPr>
                  <w:rFonts w:eastAsia="等线" w:hint="eastAsia"/>
                  <w:lang w:eastAsia="zh-CN" w:bidi="ar"/>
                </w:rPr>
                <w:t>3</w:t>
              </w:r>
              <w:r w:rsidRPr="00592FA0">
                <w:rPr>
                  <w:rFonts w:eastAsia="等线"/>
                  <w:lang w:eastAsia="zh-CN" w:bidi="ar"/>
                </w:rPr>
                <w:t>8.306</w:t>
              </w:r>
            </w:ins>
          </w:p>
          <w:p w14:paraId="1B953241" w14:textId="270CABEF" w:rsidR="00514507" w:rsidRPr="00592FA0" w:rsidRDefault="00514507" w:rsidP="0056583B">
            <w:pPr>
              <w:pStyle w:val="TAL"/>
              <w:rPr>
                <w:ins w:id="10" w:author="Jingzhou Wu- China Telecom" w:date="2024-07-24T16:38:00Z"/>
                <w:rFonts w:eastAsia="等线"/>
                <w:lang w:eastAsia="zh-CN" w:bidi="ar"/>
              </w:rPr>
            </w:pPr>
            <w:ins w:id="11" w:author="Jingzhou Wu- China Telecom" w:date="2024-07-24T16:40:00Z">
              <w:r w:rsidRPr="00592FA0">
                <w:rPr>
                  <w:rFonts w:eastAsia="等线" w:hint="eastAsia"/>
                  <w:lang w:eastAsia="zh-CN" w:bidi="ar"/>
                </w:rPr>
                <w:t>4</w:t>
              </w:r>
              <w:r w:rsidRPr="00592FA0">
                <w:rPr>
                  <w:rFonts w:eastAsia="等线"/>
                  <w:lang w:eastAsia="zh-CN" w:bidi="ar"/>
                </w:rPr>
                <w:t>.2.7.10</w:t>
              </w:r>
            </w:ins>
          </w:p>
        </w:tc>
        <w:tc>
          <w:tcPr>
            <w:tcW w:w="1011" w:type="dxa"/>
            <w:tcBorders>
              <w:top w:val="single" w:sz="4" w:space="0" w:color="auto"/>
              <w:left w:val="single" w:sz="4" w:space="0" w:color="auto"/>
              <w:bottom w:val="single" w:sz="4" w:space="0" w:color="auto"/>
              <w:right w:val="single" w:sz="4" w:space="0" w:color="auto"/>
            </w:tcBorders>
          </w:tcPr>
          <w:p w14:paraId="45B5A2E2" w14:textId="30FA2E7A" w:rsidR="00514507" w:rsidRPr="00592FA0" w:rsidRDefault="00514507" w:rsidP="0056583B">
            <w:pPr>
              <w:pStyle w:val="TAC"/>
              <w:rPr>
                <w:ins w:id="12" w:author="Jingzhou Wu- China Telecom" w:date="2024-07-24T16:38:00Z"/>
                <w:lang w:eastAsia="zh-CN" w:bidi="ar"/>
              </w:rPr>
            </w:pPr>
            <w:ins w:id="13" w:author="Jingzhou Wu- China Telecom" w:date="2024-07-24T16:40:00Z">
              <w:r w:rsidRPr="00592FA0">
                <w:rPr>
                  <w:rFonts w:hint="eastAsia"/>
                  <w:lang w:eastAsia="zh-CN" w:bidi="ar"/>
                </w:rPr>
                <w:t>R</w:t>
              </w:r>
              <w:r w:rsidRPr="00592FA0">
                <w:rPr>
                  <w:lang w:eastAsia="zh-CN" w:bidi="ar"/>
                </w:rPr>
                <w:t>el-18</w:t>
              </w:r>
            </w:ins>
          </w:p>
        </w:tc>
        <w:tc>
          <w:tcPr>
            <w:tcW w:w="2429" w:type="dxa"/>
            <w:tcBorders>
              <w:top w:val="single" w:sz="4" w:space="0" w:color="auto"/>
              <w:left w:val="single" w:sz="4" w:space="0" w:color="auto"/>
              <w:bottom w:val="single" w:sz="4" w:space="0" w:color="auto"/>
              <w:right w:val="single" w:sz="4" w:space="0" w:color="auto"/>
            </w:tcBorders>
          </w:tcPr>
          <w:p w14:paraId="64368593" w14:textId="46C24C42" w:rsidR="00514507" w:rsidRPr="00592FA0" w:rsidRDefault="00316A79" w:rsidP="0056583B">
            <w:pPr>
              <w:pStyle w:val="TAL"/>
              <w:rPr>
                <w:ins w:id="14" w:author="Jingzhou Wu- China Telecom" w:date="2024-07-24T16:38:00Z"/>
                <w:lang w:eastAsia="zh-CN" w:bidi="ar"/>
              </w:rPr>
            </w:pPr>
            <w:ins w:id="15" w:author="Jingzhou Wu- China Telecom" w:date="2024-08-19T20:21:00Z">
              <w:r w:rsidRPr="00592FA0">
                <w:t>p</w:t>
              </w:r>
            </w:ins>
            <w:ins w:id="16" w:author="Jingzhou Wu- China Telecom" w:date="2024-07-24T16:41:00Z">
              <w:r w:rsidR="00514507" w:rsidRPr="00592FA0">
                <w:t>c</w:t>
              </w:r>
            </w:ins>
            <w:ins w:id="17" w:author="Jingzhou Wu- China Telecom" w:date="2024-08-19T20:21:00Z">
              <w:r w:rsidRPr="00592FA0">
                <w:t>_advReceiver_MU_MIMO_r18</w:t>
              </w:r>
            </w:ins>
          </w:p>
        </w:tc>
        <w:tc>
          <w:tcPr>
            <w:tcW w:w="574" w:type="dxa"/>
            <w:tcBorders>
              <w:top w:val="single" w:sz="4" w:space="0" w:color="auto"/>
              <w:left w:val="single" w:sz="4" w:space="0" w:color="auto"/>
              <w:bottom w:val="single" w:sz="4" w:space="0" w:color="auto"/>
              <w:right w:val="single" w:sz="4" w:space="0" w:color="auto"/>
            </w:tcBorders>
          </w:tcPr>
          <w:p w14:paraId="1AAF5190" w14:textId="0A5A620B" w:rsidR="00514507" w:rsidRPr="009426FD" w:rsidRDefault="00514507" w:rsidP="0056583B">
            <w:pPr>
              <w:pStyle w:val="TAL"/>
              <w:rPr>
                <w:ins w:id="18" w:author="Jingzhou Wu- China Telecom" w:date="2024-07-24T16:38:00Z"/>
                <w:rFonts w:eastAsia="等线"/>
                <w:lang w:eastAsia="zh-CN" w:bidi="ar"/>
              </w:rPr>
            </w:pPr>
            <w:ins w:id="19" w:author="Jingzhou Wu- China Telecom" w:date="2024-07-24T16:40:00Z">
              <w:r>
                <w:rPr>
                  <w:rFonts w:eastAsia="等线" w:hint="eastAsia"/>
                  <w:lang w:eastAsia="zh-CN" w:bidi="ar"/>
                </w:rPr>
                <w:t>N</w:t>
              </w:r>
              <w:r>
                <w:rPr>
                  <w:rFonts w:eastAsia="等线"/>
                  <w:lang w:eastAsia="zh-CN" w:bidi="ar"/>
                </w:rPr>
                <w:t>o</w:t>
              </w:r>
            </w:ins>
          </w:p>
        </w:tc>
        <w:tc>
          <w:tcPr>
            <w:tcW w:w="1430" w:type="dxa"/>
            <w:tcBorders>
              <w:top w:val="single" w:sz="4" w:space="0" w:color="auto"/>
              <w:left w:val="single" w:sz="4" w:space="0" w:color="auto"/>
              <w:bottom w:val="single" w:sz="4" w:space="0" w:color="auto"/>
              <w:right w:val="single" w:sz="4" w:space="0" w:color="auto"/>
            </w:tcBorders>
          </w:tcPr>
          <w:p w14:paraId="52D8D023" w14:textId="77777777" w:rsidR="00514507" w:rsidRPr="009426FD" w:rsidRDefault="00514507" w:rsidP="0056583B">
            <w:pPr>
              <w:pStyle w:val="TAL"/>
              <w:rPr>
                <w:ins w:id="20" w:author="Jingzhou Wu- China Telecom" w:date="2024-07-24T16:38:00Z"/>
              </w:rPr>
            </w:pPr>
          </w:p>
        </w:tc>
        <w:tc>
          <w:tcPr>
            <w:tcW w:w="1299" w:type="dxa"/>
            <w:tcBorders>
              <w:top w:val="single" w:sz="4" w:space="0" w:color="auto"/>
              <w:left w:val="single" w:sz="4" w:space="0" w:color="auto"/>
              <w:bottom w:val="single" w:sz="4" w:space="0" w:color="auto"/>
              <w:right w:val="single" w:sz="4" w:space="0" w:color="auto"/>
            </w:tcBorders>
          </w:tcPr>
          <w:p w14:paraId="62B5ABD9" w14:textId="0F995A13" w:rsidR="00514507" w:rsidRPr="009426FD" w:rsidRDefault="00514507" w:rsidP="0056583B">
            <w:pPr>
              <w:pStyle w:val="TAL"/>
              <w:rPr>
                <w:ins w:id="21" w:author="Jingzhou Wu- China Telecom" w:date="2024-07-24T16:38:00Z"/>
                <w:bCs/>
                <w:iCs/>
                <w:lang w:eastAsia="zh-CN"/>
              </w:rPr>
            </w:pPr>
          </w:p>
        </w:tc>
      </w:tr>
    </w:tbl>
    <w:p w14:paraId="468FFFE7" w14:textId="1D591404" w:rsidR="00EE5E95" w:rsidRPr="00EE5E95" w:rsidRDefault="00EE5E95" w:rsidP="00F31F84">
      <w:pPr>
        <w:jc w:val="center"/>
        <w:rPr>
          <w:b/>
          <w:noProof/>
          <w:lang w:eastAsia="zh-CN"/>
        </w:rPr>
      </w:pPr>
    </w:p>
    <w:p w14:paraId="51ECB66E" w14:textId="4A30F3A3" w:rsidR="00F31F84" w:rsidRPr="00592FA0" w:rsidRDefault="00EE5E95" w:rsidP="00592FA0">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sectPr w:rsidR="00F31F84" w:rsidRPr="00592F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179A5A" w14:textId="77777777" w:rsidR="0033797B" w:rsidRDefault="0033797B">
      <w:r>
        <w:separator/>
      </w:r>
    </w:p>
  </w:endnote>
  <w:endnote w:type="continuationSeparator" w:id="0">
    <w:p w14:paraId="5D8817BE" w14:textId="77777777" w:rsidR="0033797B" w:rsidRDefault="00337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BE050" w14:textId="77777777" w:rsidR="0033797B" w:rsidRDefault="0033797B">
      <w:r>
        <w:separator/>
      </w:r>
    </w:p>
  </w:footnote>
  <w:footnote w:type="continuationSeparator" w:id="0">
    <w:p w14:paraId="6FC8FDF5" w14:textId="77777777" w:rsidR="0033797B" w:rsidRDefault="003379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92D"/>
    <w:rsid w:val="00070E09"/>
    <w:rsid w:val="000A6394"/>
    <w:rsid w:val="000B7FED"/>
    <w:rsid w:val="000C038A"/>
    <w:rsid w:val="000C6598"/>
    <w:rsid w:val="000D44B3"/>
    <w:rsid w:val="00131B93"/>
    <w:rsid w:val="00145D43"/>
    <w:rsid w:val="00160584"/>
    <w:rsid w:val="00192C46"/>
    <w:rsid w:val="001A08B3"/>
    <w:rsid w:val="001A7B60"/>
    <w:rsid w:val="001B52F0"/>
    <w:rsid w:val="001B7A65"/>
    <w:rsid w:val="001C29E2"/>
    <w:rsid w:val="001E41F3"/>
    <w:rsid w:val="00205BAF"/>
    <w:rsid w:val="0026004D"/>
    <w:rsid w:val="002640DD"/>
    <w:rsid w:val="00275D12"/>
    <w:rsid w:val="00284FEB"/>
    <w:rsid w:val="002860C4"/>
    <w:rsid w:val="002B5741"/>
    <w:rsid w:val="002E472E"/>
    <w:rsid w:val="00305409"/>
    <w:rsid w:val="00316A79"/>
    <w:rsid w:val="0033797B"/>
    <w:rsid w:val="003609EF"/>
    <w:rsid w:val="0036231A"/>
    <w:rsid w:val="00370A8A"/>
    <w:rsid w:val="00374DD4"/>
    <w:rsid w:val="003E1A36"/>
    <w:rsid w:val="003E35DB"/>
    <w:rsid w:val="00410371"/>
    <w:rsid w:val="004224A2"/>
    <w:rsid w:val="004242F1"/>
    <w:rsid w:val="00457E17"/>
    <w:rsid w:val="004B75B7"/>
    <w:rsid w:val="005141D9"/>
    <w:rsid w:val="00514507"/>
    <w:rsid w:val="0051580D"/>
    <w:rsid w:val="00547111"/>
    <w:rsid w:val="00592D74"/>
    <w:rsid w:val="00592FA0"/>
    <w:rsid w:val="005E2C44"/>
    <w:rsid w:val="00621188"/>
    <w:rsid w:val="006257ED"/>
    <w:rsid w:val="00653DE4"/>
    <w:rsid w:val="00665C47"/>
    <w:rsid w:val="00695808"/>
    <w:rsid w:val="006B46FB"/>
    <w:rsid w:val="006E21FB"/>
    <w:rsid w:val="00743FC6"/>
    <w:rsid w:val="00792342"/>
    <w:rsid w:val="007977A8"/>
    <w:rsid w:val="007B512A"/>
    <w:rsid w:val="007C2097"/>
    <w:rsid w:val="007D6A07"/>
    <w:rsid w:val="007F7259"/>
    <w:rsid w:val="008040A8"/>
    <w:rsid w:val="008279FA"/>
    <w:rsid w:val="00846CA1"/>
    <w:rsid w:val="008626E7"/>
    <w:rsid w:val="00870EE7"/>
    <w:rsid w:val="008863B9"/>
    <w:rsid w:val="008A45A6"/>
    <w:rsid w:val="008D3CCC"/>
    <w:rsid w:val="008F3789"/>
    <w:rsid w:val="008F4B37"/>
    <w:rsid w:val="008F686C"/>
    <w:rsid w:val="009148DE"/>
    <w:rsid w:val="00941E30"/>
    <w:rsid w:val="009531B0"/>
    <w:rsid w:val="009741B3"/>
    <w:rsid w:val="009777D9"/>
    <w:rsid w:val="00991B88"/>
    <w:rsid w:val="009A5753"/>
    <w:rsid w:val="009A579D"/>
    <w:rsid w:val="009E3297"/>
    <w:rsid w:val="009F734F"/>
    <w:rsid w:val="00A17012"/>
    <w:rsid w:val="00A246B6"/>
    <w:rsid w:val="00A47E70"/>
    <w:rsid w:val="00A50CF0"/>
    <w:rsid w:val="00A7671C"/>
    <w:rsid w:val="00AA2CBC"/>
    <w:rsid w:val="00AC5820"/>
    <w:rsid w:val="00AD1CD8"/>
    <w:rsid w:val="00AE1B90"/>
    <w:rsid w:val="00B258BB"/>
    <w:rsid w:val="00B33A59"/>
    <w:rsid w:val="00B459F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5F8A"/>
    <w:rsid w:val="00D45D64"/>
    <w:rsid w:val="00D50255"/>
    <w:rsid w:val="00D60957"/>
    <w:rsid w:val="00D66520"/>
    <w:rsid w:val="00D83583"/>
    <w:rsid w:val="00D84AE9"/>
    <w:rsid w:val="00D9124E"/>
    <w:rsid w:val="00DB3601"/>
    <w:rsid w:val="00DE34CF"/>
    <w:rsid w:val="00DF5FA2"/>
    <w:rsid w:val="00E13F3D"/>
    <w:rsid w:val="00E34898"/>
    <w:rsid w:val="00EB09B7"/>
    <w:rsid w:val="00EE5E95"/>
    <w:rsid w:val="00EE7D7C"/>
    <w:rsid w:val="00F25D98"/>
    <w:rsid w:val="00F300FB"/>
    <w:rsid w:val="00F31F8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Zchn"/>
    <w:qFormat/>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Zchn">
    <w:name w:val="B1 Zchn"/>
    <w:link w:val="B1"/>
    <w:qFormat/>
    <w:locked/>
    <w:rsid w:val="00F31F84"/>
    <w:rPr>
      <w:rFonts w:ascii="Times New Roman" w:hAnsi="Times New Roman"/>
      <w:lang w:val="en-GB" w:eastAsia="en-US"/>
    </w:rPr>
  </w:style>
  <w:style w:type="paragraph" w:customStyle="1" w:styleId="TAJ">
    <w:name w:val="TAJ"/>
    <w:basedOn w:val="TH"/>
    <w:uiPriority w:val="99"/>
    <w:qFormat/>
    <w:rsid w:val="00EE5E95"/>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E5E95"/>
    <w:pPr>
      <w:overflowPunct w:val="0"/>
      <w:autoSpaceDE w:val="0"/>
      <w:autoSpaceDN w:val="0"/>
      <w:adjustRightInd w:val="0"/>
      <w:textAlignment w:val="baseline"/>
    </w:pPr>
    <w:rPr>
      <w:i/>
      <w:color w:val="0000FF"/>
      <w:lang w:eastAsia="en-GB"/>
    </w:rPr>
  </w:style>
  <w:style w:type="character" w:customStyle="1" w:styleId="af3">
    <w:name w:val="批注框文本 字符"/>
    <w:link w:val="af2"/>
    <w:uiPriority w:val="99"/>
    <w:qFormat/>
    <w:rsid w:val="00EE5E95"/>
    <w:rPr>
      <w:rFonts w:ascii="Tahoma" w:hAnsi="Tahoma" w:cs="Tahoma"/>
      <w:sz w:val="16"/>
      <w:szCs w:val="16"/>
      <w:lang w:val="en-GB" w:eastAsia="en-US"/>
    </w:rPr>
  </w:style>
  <w:style w:type="character" w:customStyle="1" w:styleId="B1Char">
    <w:name w:val="B1 Char"/>
    <w:qFormat/>
    <w:locked/>
    <w:rsid w:val="00EE5E95"/>
  </w:style>
  <w:style w:type="character" w:customStyle="1" w:styleId="EXCar">
    <w:name w:val="EX Car"/>
    <w:link w:val="EX"/>
    <w:qFormat/>
    <w:locked/>
    <w:rsid w:val="00EE5E95"/>
    <w:rPr>
      <w:rFonts w:ascii="Times New Roman" w:hAnsi="Times New Roman"/>
      <w:lang w:val="en-GB" w:eastAsia="en-US"/>
    </w:rPr>
  </w:style>
  <w:style w:type="character" w:customStyle="1" w:styleId="H6Char">
    <w:name w:val="H6 Char"/>
    <w:link w:val="H6"/>
    <w:qFormat/>
    <w:rsid w:val="00EE5E95"/>
    <w:rPr>
      <w:rFonts w:ascii="Arial" w:hAnsi="Arial"/>
      <w:lang w:val="en-GB" w:eastAsia="en-US"/>
    </w:rPr>
  </w:style>
  <w:style w:type="character" w:customStyle="1" w:styleId="NOChar">
    <w:name w:val="NO Char"/>
    <w:link w:val="NO"/>
    <w:qFormat/>
    <w:rsid w:val="00EE5E95"/>
    <w:rPr>
      <w:rFonts w:ascii="Times New Roman" w:hAnsi="Times New Roman"/>
      <w:lang w:val="en-GB" w:eastAsia="en-US"/>
    </w:rPr>
  </w:style>
  <w:style w:type="paragraph" w:styleId="af8">
    <w:name w:val="Normal (Web)"/>
    <w:basedOn w:val="a"/>
    <w:uiPriority w:val="99"/>
    <w:unhideWhenUsed/>
    <w:qFormat/>
    <w:rsid w:val="00EE5E9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E5E95"/>
    <w:rPr>
      <w:rFonts w:ascii="Arial" w:hAnsi="Arial"/>
      <w:sz w:val="18"/>
      <w:lang w:val="en-GB" w:eastAsia="en-US"/>
    </w:rPr>
  </w:style>
  <w:style w:type="character" w:customStyle="1" w:styleId="TACCar">
    <w:name w:val="TAC Car"/>
    <w:link w:val="TAC"/>
    <w:qFormat/>
    <w:rsid w:val="00EE5E95"/>
    <w:rPr>
      <w:rFonts w:ascii="Arial" w:hAnsi="Arial"/>
      <w:sz w:val="18"/>
      <w:lang w:val="en-GB" w:eastAsia="en-US"/>
    </w:rPr>
  </w:style>
  <w:style w:type="character" w:customStyle="1" w:styleId="TAHCar">
    <w:name w:val="TAH Car"/>
    <w:link w:val="TAH"/>
    <w:qFormat/>
    <w:rsid w:val="00EE5E95"/>
    <w:rPr>
      <w:rFonts w:ascii="Arial" w:hAnsi="Arial"/>
      <w:b/>
      <w:sz w:val="18"/>
      <w:lang w:val="en-GB" w:eastAsia="en-US"/>
    </w:rPr>
  </w:style>
  <w:style w:type="character" w:customStyle="1" w:styleId="THChar">
    <w:name w:val="TH Char"/>
    <w:link w:val="TH"/>
    <w:qFormat/>
    <w:rsid w:val="00EE5E95"/>
    <w:rPr>
      <w:rFonts w:ascii="Arial" w:hAnsi="Arial"/>
      <w:b/>
      <w:lang w:val="en-GB" w:eastAsia="en-US"/>
    </w:rPr>
  </w:style>
  <w:style w:type="character" w:customStyle="1" w:styleId="TANChar">
    <w:name w:val="TAN Char"/>
    <w:link w:val="TAN"/>
    <w:qFormat/>
    <w:rsid w:val="00EE5E95"/>
    <w:rPr>
      <w:rFonts w:ascii="Arial" w:hAnsi="Arial"/>
      <w:sz w:val="18"/>
      <w:lang w:val="en-GB" w:eastAsia="en-US"/>
    </w:rPr>
  </w:style>
  <w:style w:type="character" w:customStyle="1" w:styleId="af0">
    <w:name w:val="批注文字 字符"/>
    <w:link w:val="af"/>
    <w:uiPriority w:val="99"/>
    <w:qFormat/>
    <w:rsid w:val="00EE5E95"/>
    <w:rPr>
      <w:rFonts w:ascii="Times New Roman" w:hAnsi="Times New Roman"/>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EE5E95"/>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EE5E95"/>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EE5E95"/>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EE5E95"/>
    <w:rPr>
      <w:rFonts w:ascii="Arial" w:hAnsi="Arial"/>
      <w:sz w:val="24"/>
      <w:lang w:val="en-GB" w:eastAsia="en-US"/>
    </w:rPr>
  </w:style>
  <w:style w:type="character" w:customStyle="1" w:styleId="80">
    <w:name w:val="标题 8 字符"/>
    <w:link w:val="8"/>
    <w:qFormat/>
    <w:rsid w:val="00EE5E95"/>
    <w:rPr>
      <w:rFonts w:ascii="Arial" w:hAnsi="Arial"/>
      <w:sz w:val="36"/>
      <w:lang w:val="en-GB" w:eastAsia="en-US"/>
    </w:rPr>
  </w:style>
  <w:style w:type="character" w:customStyle="1" w:styleId="TALCar">
    <w:name w:val="TAL Car"/>
    <w:qFormat/>
    <w:locked/>
    <w:rsid w:val="00EE5E95"/>
    <w:rPr>
      <w:rFonts w:ascii="Arial" w:hAnsi="Arial" w:cs="Arial"/>
    </w:rPr>
  </w:style>
  <w:style w:type="character" w:customStyle="1" w:styleId="af7">
    <w:name w:val="文档结构图 字符"/>
    <w:link w:val="af6"/>
    <w:uiPriority w:val="99"/>
    <w:qFormat/>
    <w:rsid w:val="00EE5E95"/>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EE5E95"/>
    <w:rPr>
      <w:rFonts w:ascii="Arial" w:hAnsi="Arial"/>
      <w:sz w:val="22"/>
      <w:lang w:val="en-GB" w:eastAsia="en-US"/>
    </w:rPr>
  </w:style>
  <w:style w:type="character" w:customStyle="1" w:styleId="60">
    <w:name w:val="标题 6 字符"/>
    <w:aliases w:val="T1 字符,Header 6 字符"/>
    <w:link w:val="6"/>
    <w:qFormat/>
    <w:rsid w:val="00EE5E95"/>
    <w:rPr>
      <w:rFonts w:ascii="Arial" w:hAnsi="Arial"/>
      <w:lang w:val="en-GB" w:eastAsia="en-US"/>
    </w:rPr>
  </w:style>
  <w:style w:type="character" w:customStyle="1" w:styleId="EditorsNoteCarCar">
    <w:name w:val="Editor's Note Car Car"/>
    <w:link w:val="EditorsNote"/>
    <w:qFormat/>
    <w:rsid w:val="00EE5E95"/>
    <w:rPr>
      <w:rFonts w:ascii="Times New Roman" w:hAnsi="Times New Roman"/>
      <w:color w:val="FF0000"/>
      <w:lang w:val="en-GB" w:eastAsia="en-US"/>
    </w:rPr>
  </w:style>
  <w:style w:type="paragraph" w:styleId="af9">
    <w:name w:val="Revision"/>
    <w:hidden/>
    <w:uiPriority w:val="99"/>
    <w:rsid w:val="00EE5E95"/>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EE5E95"/>
    <w:rPr>
      <w:rFonts w:ascii="Times New Roman" w:hAnsi="Times New Roman"/>
      <w:sz w:val="16"/>
      <w:lang w:val="en-GB" w:eastAsia="en-US"/>
    </w:rPr>
  </w:style>
  <w:style w:type="character" w:customStyle="1" w:styleId="TAL0">
    <w:name w:val="TAL (文字)"/>
    <w:qFormat/>
    <w:rsid w:val="00EE5E95"/>
    <w:rPr>
      <w:rFonts w:ascii="Arial" w:hAnsi="Arial"/>
      <w:sz w:val="18"/>
      <w:lang w:eastAsia="en-US"/>
    </w:rPr>
  </w:style>
  <w:style w:type="character" w:customStyle="1" w:styleId="TACChar">
    <w:name w:val="TAC Char"/>
    <w:qFormat/>
    <w:rsid w:val="00EE5E95"/>
    <w:rPr>
      <w:rFonts w:ascii="Arial" w:hAnsi="Arial"/>
      <w:sz w:val="18"/>
      <w:lang w:eastAsia="en-US"/>
    </w:rPr>
  </w:style>
  <w:style w:type="character" w:customStyle="1" w:styleId="EQChar">
    <w:name w:val="EQ Char"/>
    <w:link w:val="EQ"/>
    <w:qFormat/>
    <w:locked/>
    <w:rsid w:val="00EE5E95"/>
    <w:rPr>
      <w:rFonts w:ascii="Times New Roman" w:hAnsi="Times New Roman"/>
      <w:noProof/>
      <w:lang w:val="en-GB" w:eastAsia="en-US"/>
    </w:rPr>
  </w:style>
  <w:style w:type="character" w:customStyle="1" w:styleId="BodyTextIndent2Char2">
    <w:name w:val="Body Text Indent 2 Char2"/>
    <w:qFormat/>
    <w:rsid w:val="00EE5E95"/>
    <w:rPr>
      <w:rFonts w:ascii="Arial" w:eastAsia="MS Mincho" w:hAnsi="Arial" w:cs="Arial"/>
      <w:lang w:val="en-GB" w:eastAsia="ja-JP" w:bidi="ar-SA"/>
    </w:rPr>
  </w:style>
  <w:style w:type="paragraph" w:customStyle="1" w:styleId="xl85">
    <w:name w:val="xl85"/>
    <w:basedOn w:val="a"/>
    <w:uiPriority w:val="99"/>
    <w:qFormat/>
    <w:rsid w:val="00EE5E9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qFormat/>
    <w:rsid w:val="00EE5E95"/>
    <w:rPr>
      <w:rFonts w:ascii="Arial" w:hAnsi="Arial"/>
      <w:lang w:val="en-GB" w:eastAsia="en-US"/>
    </w:rPr>
  </w:style>
  <w:style w:type="character" w:customStyle="1" w:styleId="90">
    <w:name w:val="标题 9 字符"/>
    <w:link w:val="9"/>
    <w:qFormat/>
    <w:rsid w:val="00EE5E95"/>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E5E95"/>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E5E95"/>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E5E95"/>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E5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EE5E95"/>
    <w:pPr>
      <w:overflowPunct w:val="0"/>
      <w:autoSpaceDE w:val="0"/>
      <w:autoSpaceDN w:val="0"/>
      <w:adjustRightInd w:val="0"/>
      <w:spacing w:before="100" w:beforeAutospacing="1" w:after="100" w:afterAutospacing="1"/>
    </w:pPr>
    <w:rPr>
      <w:sz w:val="24"/>
      <w:szCs w:val="24"/>
      <w:lang w:val="en-US" w:eastAsia="en-GB"/>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EE5E9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E5E95"/>
    <w:rPr>
      <w:lang w:eastAsia="en-US"/>
    </w:rPr>
  </w:style>
  <w:style w:type="character" w:customStyle="1" w:styleId="ac">
    <w:name w:val="页脚 字符"/>
    <w:link w:val="ab"/>
    <w:qFormat/>
    <w:rsid w:val="00EE5E95"/>
    <w:rPr>
      <w:rFonts w:ascii="Arial" w:hAnsi="Arial"/>
      <w:b/>
      <w:i/>
      <w:noProof/>
      <w:sz w:val="18"/>
      <w:lang w:val="en-GB" w:eastAsia="en-US"/>
    </w:rPr>
  </w:style>
  <w:style w:type="character" w:customStyle="1" w:styleId="af5">
    <w:name w:val="批注主题 字符"/>
    <w:link w:val="af4"/>
    <w:uiPriority w:val="99"/>
    <w:rsid w:val="00EE5E95"/>
    <w:rPr>
      <w:rFonts w:ascii="Times New Roman" w:hAnsi="Times New Roman"/>
      <w:b/>
      <w:bCs/>
      <w:lang w:val="en-GB" w:eastAsia="en-US"/>
    </w:rPr>
  </w:style>
  <w:style w:type="character" w:customStyle="1" w:styleId="CRCoverPageChar">
    <w:name w:val="CR Cover Page Char"/>
    <w:link w:val="CRCoverPage"/>
    <w:qFormat/>
    <w:locked/>
    <w:rsid w:val="00EE5E95"/>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E5E95"/>
    <w:pPr>
      <w:autoSpaceDN w:val="0"/>
    </w:pPr>
    <w:rPr>
      <w:rFonts w:cs="Symbol"/>
      <w:color w:val="FF0000"/>
    </w:rPr>
  </w:style>
  <w:style w:type="character" w:customStyle="1" w:styleId="B1Char1">
    <w:name w:val="B1 Char1"/>
    <w:qFormat/>
    <w:rsid w:val="00EE5E95"/>
    <w:rPr>
      <w:rFonts w:ascii="Times New Roman" w:hAnsi="Times New Roman" w:cs="Times New Roman" w:hint="default"/>
      <w:lang w:val="en-GB"/>
    </w:rPr>
  </w:style>
  <w:style w:type="character" w:customStyle="1" w:styleId="EXChar">
    <w:name w:val="EX Char"/>
    <w:qFormat/>
    <w:rsid w:val="00EE5E95"/>
    <w:rPr>
      <w:rFonts w:ascii="Times New Roman" w:hAnsi="Times New Roman"/>
      <w:lang w:val="en-GB" w:eastAsia="en-US"/>
    </w:rPr>
  </w:style>
  <w:style w:type="paragraph" w:customStyle="1" w:styleId="13">
    <w:name w:val="正文1"/>
    <w:rsid w:val="00EE5E95"/>
    <w:pPr>
      <w:jc w:val="both"/>
    </w:pPr>
    <w:rPr>
      <w:rFonts w:ascii="Times New Roman" w:hAnsi="Times New Roman"/>
      <w:kern w:val="2"/>
      <w:sz w:val="21"/>
      <w:szCs w:val="21"/>
      <w:lang w:val="en-US" w:eastAsia="zh-CN"/>
    </w:rPr>
  </w:style>
  <w:style w:type="character" w:customStyle="1" w:styleId="B2Char1">
    <w:name w:val="B2 Char1"/>
    <w:link w:val="B2"/>
    <w:rsid w:val="00EE5E95"/>
    <w:rPr>
      <w:rFonts w:ascii="Times New Roman" w:hAnsi="Times New Roman"/>
      <w:lang w:val="en-GB" w:eastAsia="en-US"/>
    </w:rPr>
  </w:style>
  <w:style w:type="table" w:styleId="afa">
    <w:name w:val="Table Grid"/>
    <w:aliases w:val="SGS Table Basic 1"/>
    <w:basedOn w:val="a1"/>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E5E95"/>
    <w:rPr>
      <w:rFonts w:ascii="Courier New" w:hAnsi="Courier New"/>
      <w:noProof/>
      <w:sz w:val="16"/>
      <w:lang w:val="en-GB" w:eastAsia="en-US"/>
    </w:rPr>
  </w:style>
  <w:style w:type="character" w:customStyle="1" w:styleId="EditorsNoteChar">
    <w:name w:val="Editor's Note Char"/>
    <w:rsid w:val="00EE5E95"/>
    <w:rPr>
      <w:color w:val="FF0000"/>
    </w:rPr>
  </w:style>
  <w:style w:type="character" w:customStyle="1" w:styleId="B4Char">
    <w:name w:val="B4 Char"/>
    <w:link w:val="B4"/>
    <w:qFormat/>
    <w:rsid w:val="00EE5E95"/>
    <w:rPr>
      <w:rFonts w:ascii="Times New Roman" w:hAnsi="Times New Roman"/>
      <w:lang w:val="en-GB" w:eastAsia="en-US"/>
    </w:rPr>
  </w:style>
  <w:style w:type="character" w:customStyle="1" w:styleId="B2Char">
    <w:name w:val="B2 Char"/>
    <w:qFormat/>
    <w:rsid w:val="00EE5E95"/>
    <w:rPr>
      <w:rFonts w:ascii="Times New Roman" w:hAnsi="Times New Roman"/>
      <w:lang w:val="en-GB"/>
    </w:rPr>
  </w:style>
  <w:style w:type="character" w:customStyle="1" w:styleId="NOZchn">
    <w:name w:val="NO Zchn"/>
    <w:rsid w:val="00EE5E95"/>
    <w:rPr>
      <w:rFonts w:ascii="Times New Roman" w:hAnsi="Times New Roman"/>
      <w:lang w:val="en-GB"/>
    </w:rPr>
  </w:style>
  <w:style w:type="character" w:customStyle="1" w:styleId="ENChar">
    <w:name w:val="EN Char"/>
    <w:rsid w:val="00EE5E95"/>
    <w:rPr>
      <w:rFonts w:ascii="Times New Roman" w:hAnsi="Times New Roman"/>
      <w:color w:val="FF0000"/>
      <w:lang w:val="en-US" w:eastAsia="en-US"/>
    </w:rPr>
  </w:style>
  <w:style w:type="character" w:customStyle="1" w:styleId="B3Char">
    <w:name w:val="B3 Char"/>
    <w:link w:val="B3"/>
    <w:qFormat/>
    <w:rsid w:val="00EE5E95"/>
    <w:rPr>
      <w:rFonts w:ascii="Times New Roman" w:hAnsi="Times New Roman"/>
      <w:lang w:val="en-GB" w:eastAsia="en-US"/>
    </w:rPr>
  </w:style>
  <w:style w:type="character" w:customStyle="1" w:styleId="TFChar">
    <w:name w:val="TF Char"/>
    <w:link w:val="TF"/>
    <w:rsid w:val="00EE5E95"/>
    <w:rPr>
      <w:rFonts w:ascii="Arial" w:hAnsi="Arial"/>
      <w:b/>
      <w:lang w:val="en-GB" w:eastAsia="en-US"/>
    </w:rPr>
  </w:style>
  <w:style w:type="character" w:styleId="afb">
    <w:name w:val="page number"/>
    <w:rsid w:val="00EE5E95"/>
  </w:style>
  <w:style w:type="character" w:customStyle="1" w:styleId="THC">
    <w:name w:val="TH C"/>
    <w:rsid w:val="00EE5E95"/>
    <w:rPr>
      <w:rFonts w:ascii="Arial" w:eastAsia="MS Mincho" w:hAnsi="Arial" w:cs="Arial"/>
      <w:b/>
      <w:bCs/>
      <w:lang w:val="en-GB" w:eastAsia="ja-JP"/>
    </w:rPr>
  </w:style>
  <w:style w:type="character" w:customStyle="1" w:styleId="TALZchn">
    <w:name w:val="TAL Zchn"/>
    <w:rsid w:val="00EE5E95"/>
    <w:rPr>
      <w:rFonts w:ascii="Arial" w:hAnsi="Arial"/>
      <w:sz w:val="18"/>
      <w:lang w:val="en-GB" w:eastAsia="en-US" w:bidi="ar-SA"/>
    </w:rPr>
  </w:style>
  <w:style w:type="character" w:customStyle="1" w:styleId="Heading4C">
    <w:name w:val="Heading 4 C"/>
    <w:rsid w:val="00EE5E95"/>
    <w:rPr>
      <w:rFonts w:ascii="Arial" w:hAnsi="Arial"/>
      <w:sz w:val="24"/>
      <w:szCs w:val="28"/>
      <w:lang w:val="en-GB" w:eastAsia="en-US" w:bidi="ar-SA"/>
    </w:rPr>
  </w:style>
  <w:style w:type="character" w:customStyle="1" w:styleId="H6C">
    <w:name w:val="H6 C"/>
    <w:rsid w:val="00EE5E95"/>
    <w:rPr>
      <w:rFonts w:ascii="Arial" w:hAnsi="Arial"/>
      <w:sz w:val="22"/>
      <w:lang w:val="en-GB" w:eastAsia="ja-JP" w:bidi="ar-SA"/>
    </w:rPr>
  </w:style>
  <w:style w:type="character" w:customStyle="1" w:styleId="h51">
    <w:name w:val="h5 1"/>
    <w:rsid w:val="00EE5E95"/>
    <w:rPr>
      <w:rFonts w:ascii="Arial" w:eastAsia="MS Mincho" w:hAnsi="Arial"/>
      <w:sz w:val="22"/>
      <w:lang w:val="en-GB" w:eastAsia="en-US" w:bidi="ar-SA"/>
    </w:rPr>
  </w:style>
  <w:style w:type="paragraph" w:customStyle="1" w:styleId="TALCharChar">
    <w:name w:val="TAL Char Char"/>
    <w:basedOn w:val="a"/>
    <w:link w:val="TALCharCharChar"/>
    <w:rsid w:val="00EE5E9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EE5E95"/>
    <w:rPr>
      <w:rFonts w:ascii="Arial" w:eastAsia="MS Mincho" w:hAnsi="Arial"/>
      <w:sz w:val="18"/>
      <w:lang w:val="en-GB" w:eastAsia="ja-JP"/>
    </w:rPr>
  </w:style>
  <w:style w:type="paragraph" w:customStyle="1" w:styleId="Note">
    <w:name w:val="Note"/>
    <w:basedOn w:val="a"/>
    <w:rsid w:val="00EE5E9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EE5E9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EE5E9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E5E9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E5E9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9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E5E95"/>
    <w:pPr>
      <w:spacing w:line="360" w:lineRule="atLeast"/>
      <w:jc w:val="center"/>
    </w:pPr>
    <w:rPr>
      <w:rFonts w:ascii="Times New Roman" w:eastAsia="MS Mincho" w:hAnsi="Times New Roman"/>
      <w:lang w:val="en-GB" w:eastAsia="en-US"/>
    </w:rPr>
  </w:style>
  <w:style w:type="paragraph" w:styleId="53">
    <w:name w:val="List Number 5"/>
    <w:basedOn w:val="a"/>
    <w:rsid w:val="00EE5E9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EE5E95"/>
    <w:pPr>
      <w:spacing w:before="120"/>
      <w:outlineLvl w:val="2"/>
    </w:pPr>
    <w:rPr>
      <w:sz w:val="28"/>
    </w:rPr>
  </w:style>
  <w:style w:type="paragraph" w:customStyle="1" w:styleId="Heading2Head2A2">
    <w:name w:val="Heading 2.Head2A.2"/>
    <w:basedOn w:val="1"/>
    <w:next w:val="a"/>
    <w:rsid w:val="00EE5E9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EE5E9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E5E9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E5E9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E5E9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E5E9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E5E9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E5E95"/>
    <w:rPr>
      <w:rFonts w:ascii="Arial" w:hAnsi="Arial"/>
      <w:sz w:val="24"/>
      <w:lang w:val="en-GB" w:eastAsia="ja-JP" w:bidi="ar-SA"/>
    </w:rPr>
  </w:style>
  <w:style w:type="paragraph" w:customStyle="1" w:styleId="Reference">
    <w:name w:val="Reference"/>
    <w:basedOn w:val="a"/>
    <w:rsid w:val="00EE5E95"/>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EE5E95"/>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EE5E95"/>
    <w:rPr>
      <w:rFonts w:ascii="Arial" w:hAnsi="Arial"/>
      <w:b/>
      <w:i/>
      <w:noProof/>
      <w:sz w:val="18"/>
    </w:rPr>
  </w:style>
  <w:style w:type="paragraph" w:customStyle="1" w:styleId="CarCar5">
    <w:name w:val="Car Car5"/>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E5E95"/>
    <w:rPr>
      <w:sz w:val="16"/>
      <w:lang w:val="en-GB"/>
    </w:rPr>
  </w:style>
  <w:style w:type="paragraph" w:styleId="afc">
    <w:name w:val="index heading"/>
    <w:basedOn w:val="a"/>
    <w:next w:val="a"/>
    <w:rsid w:val="00EE5E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E5E95"/>
    <w:pPr>
      <w:overflowPunct w:val="0"/>
      <w:autoSpaceDE w:val="0"/>
      <w:autoSpaceDN w:val="0"/>
      <w:adjustRightInd w:val="0"/>
      <w:spacing w:before="120" w:after="120"/>
      <w:textAlignment w:val="baseline"/>
    </w:pPr>
    <w:rPr>
      <w:b/>
      <w:lang w:eastAsia="x-none"/>
    </w:rPr>
  </w:style>
  <w:style w:type="paragraph" w:styleId="aff">
    <w:name w:val="Plain Text"/>
    <w:basedOn w:val="a"/>
    <w:link w:val="aff0"/>
    <w:rsid w:val="00EE5E95"/>
    <w:pPr>
      <w:overflowPunct w:val="0"/>
      <w:autoSpaceDE w:val="0"/>
      <w:autoSpaceDN w:val="0"/>
      <w:adjustRightInd w:val="0"/>
      <w:textAlignment w:val="baseline"/>
    </w:pPr>
    <w:rPr>
      <w:rFonts w:ascii="Courier New" w:hAnsi="Courier New"/>
      <w:lang w:val="nb-NO" w:eastAsia="en-GB"/>
    </w:rPr>
  </w:style>
  <w:style w:type="character" w:customStyle="1" w:styleId="aff0">
    <w:name w:val="纯文本 字符"/>
    <w:basedOn w:val="a0"/>
    <w:link w:val="aff"/>
    <w:rsid w:val="00EE5E95"/>
    <w:rPr>
      <w:rFonts w:ascii="Courier New"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E5E95"/>
    <w:pPr>
      <w:overflowPunct w:val="0"/>
      <w:autoSpaceDE w:val="0"/>
      <w:autoSpaceDN w:val="0"/>
      <w:adjustRightInd w:val="0"/>
      <w:textAlignment w:val="baseline"/>
    </w:pPr>
    <w:rPr>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EE5E95"/>
    <w:rPr>
      <w:rFonts w:ascii="Times New Roman" w:hAnsi="Times New Roman"/>
      <w:lang w:val="en-GB" w:eastAsia="en-GB"/>
    </w:rPr>
  </w:style>
  <w:style w:type="paragraph" w:customStyle="1" w:styleId="FL">
    <w:name w:val="FL"/>
    <w:basedOn w:val="a"/>
    <w:rsid w:val="00EE5E9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EE5E95"/>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EE5E95"/>
    <w:rPr>
      <w:rFonts w:ascii="Courier New" w:eastAsia="Times New Roman" w:hAnsi="Courier New" w:cs="Courier New"/>
      <w:sz w:val="20"/>
      <w:szCs w:val="20"/>
    </w:rPr>
  </w:style>
  <w:style w:type="character" w:customStyle="1" w:styleId="B3Char2">
    <w:name w:val="B3 Char2"/>
    <w:rsid w:val="00EE5E95"/>
    <w:rPr>
      <w:rFonts w:ascii="Times New Roman" w:hAnsi="Times New Roman"/>
      <w:lang w:val="en-GB"/>
    </w:rPr>
  </w:style>
  <w:style w:type="character" w:customStyle="1" w:styleId="B5Char">
    <w:name w:val="B5 Char"/>
    <w:link w:val="B5"/>
    <w:qFormat/>
    <w:rsid w:val="00EE5E95"/>
    <w:rPr>
      <w:rFonts w:ascii="Times New Roman" w:hAnsi="Times New Roman"/>
      <w:lang w:val="en-GB" w:eastAsia="en-US"/>
    </w:rPr>
  </w:style>
  <w:style w:type="paragraph" w:customStyle="1" w:styleId="Revision1">
    <w:name w:val="Revision1"/>
    <w:hidden/>
    <w:semiHidden/>
    <w:rsid w:val="00EE5E95"/>
    <w:rPr>
      <w:rFonts w:ascii="Times New Roman" w:eastAsia="Batang" w:hAnsi="Times New Roman"/>
      <w:lang w:val="en-GB" w:eastAsia="en-US"/>
    </w:rPr>
  </w:style>
  <w:style w:type="character" w:customStyle="1" w:styleId="CharChar">
    <w:name w:val="Char Char"/>
    <w:rsid w:val="00EE5E95"/>
    <w:rPr>
      <w:rFonts w:ascii="Arial" w:hAnsi="Arial"/>
      <w:sz w:val="28"/>
      <w:lang w:val="en-GB" w:eastAsia="en-US"/>
    </w:rPr>
  </w:style>
  <w:style w:type="character" w:customStyle="1" w:styleId="CharChar9">
    <w:name w:val="Char Char9"/>
    <w:rsid w:val="00EE5E95"/>
    <w:rPr>
      <w:rFonts w:ascii="Arial" w:eastAsia="MS Mincho" w:hAnsi="Arial" w:cs="CG Times (WN)"/>
      <w:kern w:val="0"/>
      <w:sz w:val="22"/>
      <w:szCs w:val="20"/>
      <w:lang w:val="en-GB" w:eastAsia="ar-SA"/>
    </w:rPr>
  </w:style>
  <w:style w:type="character" w:customStyle="1" w:styleId="CharChar3">
    <w:name w:val="Char Char3"/>
    <w:rsid w:val="00EE5E95"/>
    <w:rPr>
      <w:rFonts w:ascii="Arial" w:hAnsi="Arial"/>
      <w:sz w:val="22"/>
      <w:lang w:val="en-GB" w:eastAsia="en-US" w:bidi="ar-SA"/>
    </w:rPr>
  </w:style>
  <w:style w:type="paragraph" w:customStyle="1" w:styleId="14">
    <w:name w:val="无间隔1"/>
    <w:qFormat/>
    <w:rsid w:val="00EE5E95"/>
    <w:rPr>
      <w:rFonts w:ascii="Times New Roman" w:hAnsi="Times New Roman"/>
      <w:lang w:val="en-GB" w:eastAsia="en-US"/>
    </w:rPr>
  </w:style>
  <w:style w:type="paragraph" w:customStyle="1" w:styleId="Arial">
    <w:name w:val="Arial"/>
    <w:basedOn w:val="a"/>
    <w:rsid w:val="00EE5E95"/>
    <w:pPr>
      <w:tabs>
        <w:tab w:val="right" w:pos="9639"/>
      </w:tabs>
    </w:pPr>
    <w:rPr>
      <w:rFonts w:eastAsia="Batang"/>
      <w:b/>
      <w:bCs/>
      <w:lang w:val="fr-FR" w:eastAsia="en-GB"/>
    </w:rPr>
  </w:style>
  <w:style w:type="paragraph" w:customStyle="1" w:styleId="15">
    <w:name w:val="修订1"/>
    <w:hidden/>
    <w:uiPriority w:val="99"/>
    <w:semiHidden/>
    <w:qFormat/>
    <w:rsid w:val="00EE5E95"/>
    <w:rPr>
      <w:rFonts w:ascii="Times New Roman" w:eastAsia="Batang" w:hAnsi="Times New Roman"/>
      <w:lang w:val="en-GB" w:eastAsia="en-US"/>
    </w:rPr>
  </w:style>
  <w:style w:type="character" w:customStyle="1" w:styleId="CharChar4">
    <w:name w:val="Char Char4"/>
    <w:rsid w:val="00EE5E95"/>
    <w:rPr>
      <w:rFonts w:ascii="Arial" w:hAnsi="Arial"/>
      <w:sz w:val="24"/>
      <w:lang w:val="en-GB" w:eastAsia="en-US" w:bidi="ar-SA"/>
    </w:rPr>
  </w:style>
  <w:style w:type="character" w:customStyle="1" w:styleId="CharChar2">
    <w:name w:val="Char Char2"/>
    <w:rsid w:val="00EE5E95"/>
    <w:rPr>
      <w:rFonts w:ascii="Arial" w:hAnsi="Arial"/>
      <w:lang w:val="en-GB" w:eastAsia="en-US" w:bidi="ar-SA"/>
    </w:rPr>
  </w:style>
  <w:style w:type="character" w:customStyle="1" w:styleId="CharChar5">
    <w:name w:val="Char Char5"/>
    <w:rsid w:val="00EE5E95"/>
    <w:rPr>
      <w:rFonts w:ascii="Arial" w:hAnsi="Arial"/>
      <w:sz w:val="28"/>
      <w:lang w:val="en-GB" w:eastAsia="en-US" w:bidi="ar-SA"/>
    </w:rPr>
  </w:style>
  <w:style w:type="paragraph" w:customStyle="1" w:styleId="StyleTAC">
    <w:name w:val="Style TAC +"/>
    <w:basedOn w:val="TAC"/>
    <w:next w:val="TAC"/>
    <w:link w:val="StyleTACChar"/>
    <w:autoRedefine/>
    <w:rsid w:val="00EE5E95"/>
    <w:rPr>
      <w:kern w:val="2"/>
      <w:lang w:eastAsia="ko-KR"/>
    </w:rPr>
  </w:style>
  <w:style w:type="character" w:customStyle="1" w:styleId="StyleTACChar">
    <w:name w:val="Style TAC + Char"/>
    <w:link w:val="StyleTAC"/>
    <w:rsid w:val="00EE5E95"/>
    <w:rPr>
      <w:rFonts w:ascii="Arial" w:hAnsi="Arial"/>
      <w:kern w:val="2"/>
      <w:sz w:val="18"/>
      <w:lang w:val="en-GB" w:eastAsia="ko-KR"/>
    </w:rPr>
  </w:style>
  <w:style w:type="paragraph" w:customStyle="1" w:styleId="44">
    <w:name w:val="(文字) (文字)4"/>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EE5E95"/>
    <w:rPr>
      <w:rFonts w:ascii="Times New Roman" w:hAnsi="Times New Roman"/>
      <w:lang w:val="en-GB" w:eastAsia="en-US"/>
    </w:rPr>
  </w:style>
  <w:style w:type="paragraph" w:customStyle="1" w:styleId="CarCar">
    <w:name w:val="Car C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EE5E95"/>
    <w:rPr>
      <w:rFonts w:ascii="Arial" w:hAnsi="Arial"/>
      <w:b/>
      <w:sz w:val="22"/>
      <w:lang w:val="en-US" w:eastAsia="en-US"/>
    </w:rPr>
  </w:style>
  <w:style w:type="paragraph" w:customStyle="1" w:styleId="B6">
    <w:name w:val="B6"/>
    <w:basedOn w:val="B5"/>
    <w:link w:val="B6Char"/>
    <w:qFormat/>
    <w:rsid w:val="00EE5E95"/>
    <w:pPr>
      <w:overflowPunct w:val="0"/>
      <w:autoSpaceDE w:val="0"/>
      <w:autoSpaceDN w:val="0"/>
      <w:adjustRightInd w:val="0"/>
      <w:ind w:left="1985"/>
      <w:textAlignment w:val="baseline"/>
    </w:pPr>
    <w:rPr>
      <w:lang w:eastAsia="en-GB"/>
    </w:rPr>
  </w:style>
  <w:style w:type="character" w:customStyle="1" w:styleId="B6Char">
    <w:name w:val="B6 Char"/>
    <w:link w:val="B6"/>
    <w:qFormat/>
    <w:rsid w:val="00EE5E95"/>
    <w:rPr>
      <w:rFonts w:ascii="Times New Roman" w:hAnsi="Times New Roman"/>
      <w:lang w:val="en-GB" w:eastAsia="en-GB"/>
    </w:rPr>
  </w:style>
  <w:style w:type="paragraph" w:customStyle="1" w:styleId="B10">
    <w:name w:val="B1+"/>
    <w:basedOn w:val="B1"/>
    <w:rsid w:val="00EE5E95"/>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E5E9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E5E95"/>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EE5E95"/>
    <w:rPr>
      <w:rFonts w:ascii="Arial" w:eastAsia="宋体" w:hAnsi="Arial"/>
      <w:sz w:val="36"/>
      <w:lang w:val="en-GB" w:eastAsia="en-US" w:bidi="ar-SA"/>
    </w:rPr>
  </w:style>
  <w:style w:type="character" w:customStyle="1" w:styleId="CharChar6">
    <w:name w:val="Char Char6"/>
    <w:rsid w:val="00EE5E95"/>
    <w:rPr>
      <w:rFonts w:ascii="Arial" w:eastAsia="宋体" w:hAnsi="Arial"/>
      <w:sz w:val="32"/>
      <w:lang w:val="en-GB" w:eastAsia="en-US" w:bidi="ar-SA"/>
    </w:rPr>
  </w:style>
  <w:style w:type="character" w:customStyle="1" w:styleId="CharChar16">
    <w:name w:val="Char Char16"/>
    <w:rsid w:val="00EE5E95"/>
    <w:rPr>
      <w:rFonts w:ascii="Arial" w:eastAsia="宋体" w:hAnsi="Arial"/>
      <w:lang w:val="en-GB" w:eastAsia="en-US" w:bidi="ar-SA"/>
    </w:rPr>
  </w:style>
  <w:style w:type="character" w:customStyle="1" w:styleId="CharChar14">
    <w:name w:val="Char Char14"/>
    <w:rsid w:val="00EE5E95"/>
    <w:rPr>
      <w:rFonts w:ascii="Arial" w:eastAsia="宋体" w:hAnsi="Arial"/>
      <w:sz w:val="36"/>
      <w:lang w:val="en-GB" w:eastAsia="en-US" w:bidi="ar-SA"/>
    </w:rPr>
  </w:style>
  <w:style w:type="paragraph" w:customStyle="1" w:styleId="Copyright">
    <w:name w:val="Copyright"/>
    <w:basedOn w:val="a"/>
    <w:rsid w:val="00EE5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3">
    <w:name w:val="変更箇所"/>
    <w:hidden/>
    <w:semiHidden/>
    <w:rsid w:val="00EE5E95"/>
    <w:rPr>
      <w:rFonts w:ascii="Times New Roman" w:eastAsia="MS Mincho" w:hAnsi="Times New Roman"/>
      <w:lang w:val="en-GB" w:eastAsia="en-US"/>
    </w:rPr>
  </w:style>
  <w:style w:type="paragraph" w:customStyle="1" w:styleId="CarCar1CharCharCarCar">
    <w:name w:val="Car Car1 Char Char Car C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EE5E95"/>
    <w:rPr>
      <w:i/>
      <w:iCs/>
      <w:lang w:eastAsia="en-GB"/>
    </w:rPr>
  </w:style>
  <w:style w:type="character" w:customStyle="1" w:styleId="B1LatinItaliqueCar">
    <w:name w:val="B1 + (Latin) Italique Car"/>
    <w:link w:val="B1LatinItalique"/>
    <w:rsid w:val="00EE5E95"/>
    <w:rPr>
      <w:rFonts w:ascii="Times New Roman" w:hAnsi="Times New Roman"/>
      <w:i/>
      <w:iCs/>
      <w:lang w:val="en-GB" w:eastAsia="en-GB"/>
    </w:rPr>
  </w:style>
  <w:style w:type="paragraph" w:customStyle="1" w:styleId="FooterCentred">
    <w:name w:val="FooterCentred"/>
    <w:basedOn w:val="ab"/>
    <w:rsid w:val="00EE5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EE5E95"/>
    <w:pPr>
      <w:tabs>
        <w:tab w:val="left" w:pos="360"/>
      </w:tabs>
      <w:overflowPunct w:val="0"/>
      <w:autoSpaceDE w:val="0"/>
      <w:autoSpaceDN w:val="0"/>
      <w:adjustRightInd w:val="0"/>
      <w:ind w:left="360" w:hanging="360"/>
      <w:textAlignment w:val="baseline"/>
    </w:pPr>
    <w:rPr>
      <w:lang w:eastAsia="en-GB"/>
    </w:rPr>
  </w:style>
  <w:style w:type="paragraph" w:styleId="aff4">
    <w:name w:val="Note Heading"/>
    <w:basedOn w:val="a"/>
    <w:next w:val="a"/>
    <w:link w:val="aff5"/>
    <w:rsid w:val="00EE5E95"/>
    <w:pPr>
      <w:overflowPunct w:val="0"/>
      <w:autoSpaceDE w:val="0"/>
      <w:autoSpaceDN w:val="0"/>
      <w:adjustRightInd w:val="0"/>
      <w:textAlignment w:val="baseline"/>
    </w:pPr>
    <w:rPr>
      <w:rFonts w:eastAsia="MS Mincho"/>
      <w:lang w:eastAsia="x-none"/>
    </w:rPr>
  </w:style>
  <w:style w:type="character" w:customStyle="1" w:styleId="aff5">
    <w:name w:val="注释标题 字符"/>
    <w:basedOn w:val="a0"/>
    <w:link w:val="aff4"/>
    <w:rsid w:val="00EE5E95"/>
    <w:rPr>
      <w:rFonts w:ascii="Times New Roman" w:eastAsia="MS Mincho" w:hAnsi="Times New Roman"/>
      <w:lang w:val="en-GB" w:eastAsia="x-none"/>
    </w:rPr>
  </w:style>
  <w:style w:type="character" w:customStyle="1" w:styleId="CharChar25">
    <w:name w:val="Char Char25"/>
    <w:rsid w:val="00EE5E95"/>
    <w:rPr>
      <w:rFonts w:ascii="Arial" w:hAnsi="Arial"/>
      <w:lang w:val="en-GB" w:eastAsia="en-US"/>
    </w:rPr>
  </w:style>
  <w:style w:type="character" w:customStyle="1" w:styleId="CharChar24">
    <w:name w:val="Char Char24"/>
    <w:rsid w:val="00EE5E95"/>
    <w:rPr>
      <w:rFonts w:ascii="Arial" w:hAnsi="Arial"/>
      <w:sz w:val="36"/>
      <w:lang w:val="en-GB" w:eastAsia="en-US"/>
    </w:rPr>
  </w:style>
  <w:style w:type="character" w:customStyle="1" w:styleId="CharChar17">
    <w:name w:val="Char Char17"/>
    <w:rsid w:val="00EE5E95"/>
    <w:rPr>
      <w:rFonts w:ascii="Tahoma" w:hAnsi="Tahoma" w:cs="Tahoma"/>
      <w:shd w:val="clear" w:color="auto" w:fill="000080"/>
      <w:lang w:val="en-GB" w:eastAsia="en-US"/>
    </w:rPr>
  </w:style>
  <w:style w:type="character" w:customStyle="1" w:styleId="CharChar19">
    <w:name w:val="Char Char19"/>
    <w:rsid w:val="00EE5E95"/>
    <w:rPr>
      <w:rFonts w:ascii="Times New Roman" w:hAnsi="Times New Roman"/>
      <w:lang w:val="en-GB"/>
    </w:rPr>
  </w:style>
  <w:style w:type="character" w:customStyle="1" w:styleId="CharChar20">
    <w:name w:val="Char Char20"/>
    <w:rsid w:val="00EE5E9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5E95"/>
    <w:rPr>
      <w:rFonts w:ascii="Arial" w:hAnsi="Arial"/>
      <w:sz w:val="36"/>
      <w:lang w:val="en-GB" w:eastAsia="en-US" w:bidi="ar-SA"/>
    </w:rPr>
  </w:style>
  <w:style w:type="paragraph" w:customStyle="1" w:styleId="RecCCITT">
    <w:name w:val="Rec_CCITT_#"/>
    <w:basedOn w:val="a"/>
    <w:rsid w:val="00EE5E95"/>
    <w:pPr>
      <w:keepNext/>
      <w:keepLines/>
      <w:overflowPunct w:val="0"/>
      <w:autoSpaceDE w:val="0"/>
      <w:autoSpaceDN w:val="0"/>
      <w:adjustRightInd w:val="0"/>
      <w:textAlignment w:val="baseline"/>
    </w:pPr>
    <w:rPr>
      <w:rFonts w:eastAsia="MS Mincho"/>
      <w:b/>
      <w:lang w:eastAsia="ja-JP"/>
    </w:rPr>
  </w:style>
  <w:style w:type="paragraph" w:customStyle="1" w:styleId="aff6">
    <w:name w:val="수정"/>
    <w:hidden/>
    <w:semiHidden/>
    <w:rsid w:val="00EE5E95"/>
    <w:rPr>
      <w:rFonts w:ascii="Times New Roman" w:eastAsia="Batang" w:hAnsi="Times New Roman"/>
      <w:lang w:val="en-GB" w:eastAsia="en-US"/>
    </w:rPr>
  </w:style>
  <w:style w:type="character" w:customStyle="1" w:styleId="CharChar30">
    <w:name w:val="Char Char30"/>
    <w:rsid w:val="00EE5E95"/>
    <w:rPr>
      <w:rFonts w:ascii="Arial" w:hAnsi="Arial"/>
      <w:lang w:val="en-GB" w:eastAsia="en-US"/>
    </w:rPr>
  </w:style>
  <w:style w:type="character" w:customStyle="1" w:styleId="CharChar29">
    <w:name w:val="Char Char29"/>
    <w:rsid w:val="00EE5E95"/>
    <w:rPr>
      <w:rFonts w:ascii="Arial" w:hAnsi="Arial"/>
      <w:sz w:val="36"/>
      <w:lang w:val="en-GB" w:eastAsia="en-US"/>
    </w:rPr>
  </w:style>
  <w:style w:type="character" w:customStyle="1" w:styleId="CharChar26">
    <w:name w:val="Char Char26"/>
    <w:rsid w:val="00EE5E95"/>
    <w:rPr>
      <w:rFonts w:ascii="Times New Roman" w:hAnsi="Times New Roman"/>
      <w:lang w:val="en-GB" w:eastAsia="en-US"/>
    </w:rPr>
  </w:style>
  <w:style w:type="character" w:customStyle="1" w:styleId="CharChar28">
    <w:name w:val="Char Char28"/>
    <w:rsid w:val="00EE5E95"/>
    <w:rPr>
      <w:rFonts w:ascii="Arial" w:hAnsi="Arial"/>
      <w:sz w:val="36"/>
      <w:lang w:val="en-GB" w:eastAsia="en-US"/>
    </w:rPr>
  </w:style>
  <w:style w:type="character" w:customStyle="1" w:styleId="CharChar27">
    <w:name w:val="Char Char27"/>
    <w:rsid w:val="00EE5E95"/>
    <w:rPr>
      <w:rFonts w:ascii="Arial" w:hAnsi="Arial"/>
      <w:b/>
      <w:i/>
      <w:noProof/>
      <w:sz w:val="18"/>
      <w:lang w:val="en-GB" w:eastAsia="en-US"/>
    </w:rPr>
  </w:style>
  <w:style w:type="paragraph" w:customStyle="1" w:styleId="27">
    <w:name w:val="无间隔2"/>
    <w:qFormat/>
    <w:rsid w:val="00EE5E95"/>
    <w:rPr>
      <w:rFonts w:ascii="Times New Roman" w:hAnsi="Times New Roman"/>
      <w:lang w:val="en-GB" w:eastAsia="en-US"/>
    </w:rPr>
  </w:style>
  <w:style w:type="paragraph" w:customStyle="1" w:styleId="28">
    <w:name w:val="修订2"/>
    <w:hidden/>
    <w:semiHidden/>
    <w:rsid w:val="00EE5E95"/>
    <w:rPr>
      <w:rFonts w:ascii="Times New Roman" w:eastAsia="Batang" w:hAnsi="Times New Roman"/>
      <w:lang w:val="en-GB" w:eastAsia="en-US"/>
    </w:rPr>
  </w:style>
  <w:style w:type="paragraph" w:styleId="aff7">
    <w:name w:val="List Paragraph"/>
    <w:basedOn w:val="a"/>
    <w:uiPriority w:val="34"/>
    <w:qFormat/>
    <w:rsid w:val="00EE5E95"/>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E5E95"/>
    <w:rPr>
      <w:rFonts w:ascii="Arial" w:hAnsi="Arial"/>
      <w:sz w:val="36"/>
      <w:lang w:val="en-GB"/>
    </w:rPr>
  </w:style>
  <w:style w:type="paragraph" w:customStyle="1" w:styleId="TableText">
    <w:name w:val="TableText"/>
    <w:basedOn w:val="aff8"/>
    <w:rsid w:val="00EE5E95"/>
  </w:style>
  <w:style w:type="paragraph" w:styleId="aff8">
    <w:name w:val="Body Text Indent"/>
    <w:basedOn w:val="a"/>
    <w:link w:val="aff9"/>
    <w:rsid w:val="00EE5E95"/>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9">
    <w:name w:val="正文文本缩进 字符"/>
    <w:basedOn w:val="a0"/>
    <w:link w:val="aff8"/>
    <w:rsid w:val="00EE5E95"/>
    <w:rPr>
      <w:rFonts w:ascii="Times New Roman" w:hAnsi="Times New Roman"/>
      <w:snapToGrid w:val="0"/>
      <w:kern w:val="2"/>
      <w:sz w:val="21"/>
      <w:lang w:val="en-GB" w:eastAsia="x-none"/>
    </w:rPr>
  </w:style>
  <w:style w:type="paragraph" w:styleId="29">
    <w:name w:val="Body Text 2"/>
    <w:basedOn w:val="a"/>
    <w:link w:val="2a"/>
    <w:rsid w:val="00EE5E95"/>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EE5E95"/>
    <w:rPr>
      <w:rFonts w:ascii="Times New Roman" w:hAnsi="Times New Roman"/>
      <w:i/>
      <w:lang w:val="en-GB" w:eastAsia="x-none"/>
    </w:rPr>
  </w:style>
  <w:style w:type="paragraph" w:styleId="35">
    <w:name w:val="Body Text 3"/>
    <w:basedOn w:val="a"/>
    <w:link w:val="36"/>
    <w:rsid w:val="00EE5E95"/>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EE5E95"/>
    <w:rPr>
      <w:rFonts w:ascii="Times New Roman" w:eastAsia="Osaka" w:hAnsi="Times New Roman"/>
      <w:color w:val="000000"/>
      <w:lang w:val="en-GB" w:eastAsia="x-none"/>
    </w:rPr>
  </w:style>
  <w:style w:type="paragraph" w:customStyle="1" w:styleId="CharCharCharCharChar">
    <w:name w:val="Char Char Char Char Char"/>
    <w:semiHidden/>
    <w:rsid w:val="00EE5E9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EE5E95"/>
  </w:style>
  <w:style w:type="paragraph" w:customStyle="1" w:styleId="CharCharChar">
    <w:name w:val="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95"/>
    <w:rPr>
      <w:lang w:val="en-GB" w:eastAsia="ja-JP" w:bidi="ar-SA"/>
    </w:rPr>
  </w:style>
  <w:style w:type="paragraph" w:customStyle="1" w:styleId="1Char">
    <w:name w:val="(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E5E9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E5E9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E5E9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E5E9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95"/>
    <w:rPr>
      <w:rFonts w:ascii="Arial" w:hAnsi="Arial"/>
      <w:sz w:val="32"/>
      <w:lang w:val="en-GB" w:eastAsia="ja-JP" w:bidi="ar-SA"/>
    </w:rPr>
  </w:style>
  <w:style w:type="character" w:customStyle="1" w:styleId="AndreaLeonardi">
    <w:name w:val="Andrea Leonardi"/>
    <w:semiHidden/>
    <w:rsid w:val="00EE5E95"/>
    <w:rPr>
      <w:rFonts w:ascii="Arial" w:hAnsi="Arial" w:cs="Arial"/>
      <w:color w:val="auto"/>
      <w:sz w:val="20"/>
      <w:szCs w:val="20"/>
    </w:rPr>
  </w:style>
  <w:style w:type="character" w:customStyle="1" w:styleId="NOCharChar">
    <w:name w:val="NO Char Char"/>
    <w:rsid w:val="00EE5E95"/>
    <w:rPr>
      <w:lang w:val="en-GB" w:eastAsia="en-US" w:bidi="ar-SA"/>
    </w:rPr>
  </w:style>
  <w:style w:type="paragraph" w:customStyle="1" w:styleId="affa">
    <w:name w:val="(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95"/>
    <w:rPr>
      <w:rFonts w:ascii="Arial" w:hAnsi="Arial"/>
      <w:sz w:val="32"/>
      <w:lang w:val="en-GB" w:eastAsia="en-US" w:bidi="ar-SA"/>
    </w:rPr>
  </w:style>
  <w:style w:type="paragraph" w:customStyle="1" w:styleId="2b">
    <w:name w:val="(文字) (文字)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95"/>
    <w:rPr>
      <w:rFonts w:ascii="Arial" w:hAnsi="Arial"/>
      <w:sz w:val="32"/>
      <w:lang w:val="en-GB" w:eastAsia="en-US" w:bidi="ar-SA"/>
    </w:rPr>
  </w:style>
  <w:style w:type="paragraph" w:customStyle="1" w:styleId="37">
    <w:name w:val="(文字) (文字)3"/>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95"/>
    <w:rPr>
      <w:rFonts w:ascii="Arial" w:hAnsi="Arial"/>
      <w:lang w:val="en-GB" w:eastAsia="en-US" w:bidi="ar-SA"/>
    </w:rPr>
  </w:style>
  <w:style w:type="paragraph" w:customStyle="1" w:styleId="16">
    <w:name w:val="(文字) (文字)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EE5E9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0"/>
    <w:link w:val="2c"/>
    <w:rsid w:val="00EE5E95"/>
    <w:rPr>
      <w:rFonts w:ascii="Times New Roman" w:eastAsia="MS Mincho" w:hAnsi="Times New Roman"/>
      <w:lang w:val="en-GB" w:eastAsia="en-GB"/>
    </w:rPr>
  </w:style>
  <w:style w:type="paragraph" w:styleId="affb">
    <w:name w:val="Normal Indent"/>
    <w:aliases w:val="d"/>
    <w:basedOn w:val="a"/>
    <w:rsid w:val="00EE5E95"/>
    <w:pPr>
      <w:spacing w:after="0"/>
      <w:ind w:left="851"/>
    </w:pPr>
    <w:rPr>
      <w:rFonts w:eastAsia="MS Mincho"/>
      <w:lang w:val="it-IT" w:eastAsia="en-GB"/>
    </w:rPr>
  </w:style>
  <w:style w:type="character" w:styleId="affc">
    <w:name w:val="Strong"/>
    <w:aliases w:val="Level 2"/>
    <w:qFormat/>
    <w:rsid w:val="00EE5E95"/>
    <w:rPr>
      <w:b/>
      <w:bCs/>
    </w:rPr>
  </w:style>
  <w:style w:type="character" w:customStyle="1" w:styleId="ZchnZchn5">
    <w:name w:val="Zchn Zchn5"/>
    <w:rsid w:val="00EE5E95"/>
    <w:rPr>
      <w:rFonts w:ascii="Courier New" w:eastAsia="Batang" w:hAnsi="Courier New"/>
      <w:lang w:val="nb-NO" w:eastAsia="en-US" w:bidi="ar-SA"/>
    </w:rPr>
  </w:style>
  <w:style w:type="character" w:customStyle="1" w:styleId="CharChar10">
    <w:name w:val="Char Char10"/>
    <w:semiHidden/>
    <w:rsid w:val="00EE5E95"/>
    <w:rPr>
      <w:rFonts w:ascii="Times New Roman" w:hAnsi="Times New Roman"/>
      <w:lang w:val="en-GB" w:eastAsia="en-US"/>
    </w:rPr>
  </w:style>
  <w:style w:type="character" w:customStyle="1" w:styleId="CharChar8">
    <w:name w:val="Char Char8"/>
    <w:semiHidden/>
    <w:rsid w:val="00EE5E95"/>
    <w:rPr>
      <w:rFonts w:ascii="Times New Roman" w:hAnsi="Times New Roman"/>
      <w:b/>
      <w:bCs/>
      <w:lang w:val="en-GB" w:eastAsia="en-US"/>
    </w:rPr>
  </w:style>
  <w:style w:type="paragraph" w:styleId="affd">
    <w:name w:val="endnote text"/>
    <w:basedOn w:val="a"/>
    <w:link w:val="affe"/>
    <w:rsid w:val="00EE5E95"/>
    <w:pPr>
      <w:snapToGrid w:val="0"/>
    </w:pPr>
    <w:rPr>
      <w:lang w:eastAsia="x-none"/>
    </w:rPr>
  </w:style>
  <w:style w:type="character" w:customStyle="1" w:styleId="affe">
    <w:name w:val="尾注文本 字符"/>
    <w:basedOn w:val="a0"/>
    <w:link w:val="affd"/>
    <w:rsid w:val="00EE5E95"/>
    <w:rPr>
      <w:rFonts w:ascii="Times New Roman" w:hAnsi="Times New Roman"/>
      <w:lang w:val="en-GB" w:eastAsia="x-none"/>
    </w:rPr>
  </w:style>
  <w:style w:type="character" w:styleId="afff">
    <w:name w:val="endnote reference"/>
    <w:rsid w:val="00EE5E95"/>
    <w:rPr>
      <w:vertAlign w:val="superscript"/>
    </w:rPr>
  </w:style>
  <w:style w:type="character" w:customStyle="1" w:styleId="btChar3">
    <w:name w:val="bt Char3"/>
    <w:aliases w:val="bt Car Char Char3"/>
    <w:rsid w:val="00EE5E95"/>
    <w:rPr>
      <w:lang w:val="en-GB" w:eastAsia="ja-JP" w:bidi="ar-SA"/>
    </w:rPr>
  </w:style>
  <w:style w:type="paragraph" w:styleId="afff0">
    <w:name w:val="Title"/>
    <w:aliases w:val="Section Header"/>
    <w:basedOn w:val="a"/>
    <w:next w:val="a"/>
    <w:link w:val="afff1"/>
    <w:qFormat/>
    <w:rsid w:val="00EE5E95"/>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1">
    <w:name w:val="标题 字符"/>
    <w:aliases w:val="Section Header 字符"/>
    <w:basedOn w:val="a0"/>
    <w:link w:val="afff0"/>
    <w:rsid w:val="00EE5E95"/>
    <w:rPr>
      <w:rFonts w:ascii="Courier New" w:hAnsi="Courier New"/>
      <w:lang w:val="nb-NO" w:eastAsia="x-none"/>
    </w:rPr>
  </w:style>
  <w:style w:type="paragraph" w:styleId="afff2">
    <w:name w:val="Date"/>
    <w:basedOn w:val="a"/>
    <w:next w:val="a"/>
    <w:link w:val="afff3"/>
    <w:rsid w:val="00EE5E95"/>
    <w:pPr>
      <w:overflowPunct w:val="0"/>
      <w:autoSpaceDE w:val="0"/>
      <w:autoSpaceDN w:val="0"/>
      <w:adjustRightInd w:val="0"/>
      <w:textAlignment w:val="baseline"/>
    </w:pPr>
    <w:rPr>
      <w:lang w:eastAsia="x-none"/>
    </w:rPr>
  </w:style>
  <w:style w:type="character" w:customStyle="1" w:styleId="afff3">
    <w:name w:val="日期 字符"/>
    <w:basedOn w:val="a0"/>
    <w:link w:val="afff2"/>
    <w:rsid w:val="00EE5E95"/>
    <w:rPr>
      <w:rFonts w:ascii="Times New Roman" w:hAnsi="Times New Roman"/>
      <w:lang w:val="en-GB" w:eastAsia="x-none"/>
    </w:rPr>
  </w:style>
  <w:style w:type="character" w:customStyle="1" w:styleId="Char0">
    <w:name w:val="日期 Char"/>
    <w:rsid w:val="00EE5E95"/>
    <w:rPr>
      <w:rFonts w:ascii="Times New Roman" w:hAnsi="Times New Roman"/>
      <w:lang w:val="en-GB" w:eastAsia="en-US"/>
    </w:rPr>
  </w:style>
  <w:style w:type="character" w:customStyle="1" w:styleId="afe">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d"/>
    <w:rsid w:val="00EE5E95"/>
    <w:rPr>
      <w:rFonts w:ascii="Times New Roman" w:hAnsi="Times New Roman"/>
      <w:b/>
      <w:lang w:val="en-GB" w:eastAsia="x-none"/>
    </w:rPr>
  </w:style>
  <w:style w:type="paragraph" w:customStyle="1" w:styleId="AutoCorrect">
    <w:name w:val="AutoCorrect"/>
    <w:rsid w:val="00EE5E95"/>
    <w:rPr>
      <w:rFonts w:ascii="Times New Roman" w:hAnsi="Times New Roman"/>
      <w:sz w:val="24"/>
      <w:szCs w:val="24"/>
      <w:lang w:val="en-GB" w:eastAsia="ko-KR"/>
    </w:rPr>
  </w:style>
  <w:style w:type="paragraph" w:customStyle="1" w:styleId="-PAGE-">
    <w:name w:val="- PAGE -"/>
    <w:rsid w:val="00EE5E95"/>
    <w:rPr>
      <w:rFonts w:ascii="Times New Roman" w:hAnsi="Times New Roman"/>
      <w:sz w:val="24"/>
      <w:szCs w:val="24"/>
      <w:lang w:val="en-GB" w:eastAsia="ko-KR"/>
    </w:rPr>
  </w:style>
  <w:style w:type="paragraph" w:customStyle="1" w:styleId="PageXofY">
    <w:name w:val="Page X of Y"/>
    <w:rsid w:val="00EE5E95"/>
    <w:rPr>
      <w:rFonts w:ascii="Times New Roman" w:hAnsi="Times New Roman"/>
      <w:sz w:val="24"/>
      <w:szCs w:val="24"/>
      <w:lang w:val="en-GB" w:eastAsia="ko-KR"/>
    </w:rPr>
  </w:style>
  <w:style w:type="paragraph" w:customStyle="1" w:styleId="Createdby">
    <w:name w:val="Created by"/>
    <w:rsid w:val="00EE5E95"/>
    <w:rPr>
      <w:rFonts w:ascii="Times New Roman" w:hAnsi="Times New Roman"/>
      <w:sz w:val="24"/>
      <w:szCs w:val="24"/>
      <w:lang w:val="en-GB" w:eastAsia="ko-KR"/>
    </w:rPr>
  </w:style>
  <w:style w:type="paragraph" w:customStyle="1" w:styleId="Createdon">
    <w:name w:val="Created on"/>
    <w:rsid w:val="00EE5E95"/>
    <w:rPr>
      <w:rFonts w:ascii="Times New Roman" w:hAnsi="Times New Roman"/>
      <w:sz w:val="24"/>
      <w:szCs w:val="24"/>
      <w:lang w:val="en-GB" w:eastAsia="ko-KR"/>
    </w:rPr>
  </w:style>
  <w:style w:type="paragraph" w:customStyle="1" w:styleId="Lastprinted">
    <w:name w:val="Last printed"/>
    <w:rsid w:val="00EE5E95"/>
    <w:rPr>
      <w:rFonts w:ascii="Times New Roman" w:hAnsi="Times New Roman"/>
      <w:sz w:val="24"/>
      <w:szCs w:val="24"/>
      <w:lang w:val="en-GB" w:eastAsia="ko-KR"/>
    </w:rPr>
  </w:style>
  <w:style w:type="paragraph" w:customStyle="1" w:styleId="Lastsavedby">
    <w:name w:val="Last saved by"/>
    <w:rsid w:val="00EE5E95"/>
    <w:rPr>
      <w:rFonts w:ascii="Times New Roman" w:hAnsi="Times New Roman"/>
      <w:sz w:val="24"/>
      <w:szCs w:val="24"/>
      <w:lang w:val="en-GB" w:eastAsia="ko-KR"/>
    </w:rPr>
  </w:style>
  <w:style w:type="paragraph" w:customStyle="1" w:styleId="Filename">
    <w:name w:val="Filename"/>
    <w:rsid w:val="00EE5E95"/>
    <w:rPr>
      <w:rFonts w:ascii="Times New Roman" w:hAnsi="Times New Roman"/>
      <w:sz w:val="24"/>
      <w:szCs w:val="24"/>
      <w:lang w:val="en-GB" w:eastAsia="ko-KR"/>
    </w:rPr>
  </w:style>
  <w:style w:type="paragraph" w:customStyle="1" w:styleId="Filenameandpath">
    <w:name w:val="Filename and path"/>
    <w:rsid w:val="00EE5E95"/>
    <w:rPr>
      <w:rFonts w:ascii="Times New Roman" w:hAnsi="Times New Roman"/>
      <w:sz w:val="24"/>
      <w:szCs w:val="24"/>
      <w:lang w:val="en-GB" w:eastAsia="ko-KR"/>
    </w:rPr>
  </w:style>
  <w:style w:type="paragraph" w:customStyle="1" w:styleId="AuthorPageDate">
    <w:name w:val="Author  Page #  Date"/>
    <w:rsid w:val="00EE5E95"/>
    <w:rPr>
      <w:rFonts w:ascii="Times New Roman" w:hAnsi="Times New Roman"/>
      <w:sz w:val="24"/>
      <w:szCs w:val="24"/>
      <w:lang w:val="en-GB" w:eastAsia="ko-KR"/>
    </w:rPr>
  </w:style>
  <w:style w:type="paragraph" w:customStyle="1" w:styleId="ConfidentialPageDate">
    <w:name w:val="Confidential  Page #  Date"/>
    <w:rsid w:val="00EE5E95"/>
    <w:rPr>
      <w:rFonts w:ascii="Times New Roman" w:hAnsi="Times New Roman"/>
      <w:sz w:val="24"/>
      <w:szCs w:val="24"/>
      <w:lang w:val="en-GB" w:eastAsia="ko-KR"/>
    </w:rPr>
  </w:style>
  <w:style w:type="paragraph" w:customStyle="1" w:styleId="INDENT1">
    <w:name w:val="INDENT1"/>
    <w:basedOn w:val="a"/>
    <w:rsid w:val="00EE5E95"/>
    <w:pPr>
      <w:overflowPunct w:val="0"/>
      <w:autoSpaceDE w:val="0"/>
      <w:autoSpaceDN w:val="0"/>
      <w:adjustRightInd w:val="0"/>
      <w:ind w:left="851"/>
      <w:textAlignment w:val="baseline"/>
    </w:pPr>
    <w:rPr>
      <w:lang w:eastAsia="ja-JP"/>
    </w:rPr>
  </w:style>
  <w:style w:type="paragraph" w:customStyle="1" w:styleId="INDENT2">
    <w:name w:val="INDENT2"/>
    <w:basedOn w:val="a"/>
    <w:rsid w:val="00EE5E95"/>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EE5E95"/>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EE5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EE5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EE5E9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EE5E9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EE5E95"/>
    <w:pPr>
      <w:tabs>
        <w:tab w:val="center" w:pos="4820"/>
        <w:tab w:val="right" w:pos="9640"/>
      </w:tabs>
    </w:pPr>
    <w:rPr>
      <w:lang w:eastAsia="ja-JP"/>
    </w:rPr>
  </w:style>
  <w:style w:type="table" w:customStyle="1" w:styleId="TableGrid1">
    <w:name w:val="Table Grid1"/>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E5E9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EE5E95"/>
    <w:pPr>
      <w:snapToGrid w:val="0"/>
      <w:spacing w:after="0"/>
      <w:textAlignment w:val="baseline"/>
    </w:pPr>
    <w:rPr>
      <w:rFonts w:ascii="Arial" w:hAnsi="Arial" w:cs="Arial"/>
      <w:sz w:val="18"/>
      <w:szCs w:val="18"/>
      <w:lang w:val="en-US" w:eastAsia="zh-CN"/>
    </w:rPr>
  </w:style>
  <w:style w:type="paragraph" w:customStyle="1" w:styleId="ATC">
    <w:name w:val="ATC"/>
    <w:basedOn w:val="a"/>
    <w:rsid w:val="00EE5E95"/>
    <w:pPr>
      <w:overflowPunct w:val="0"/>
      <w:autoSpaceDE w:val="0"/>
      <w:autoSpaceDN w:val="0"/>
      <w:adjustRightInd w:val="0"/>
      <w:textAlignment w:val="baseline"/>
    </w:pPr>
    <w:rPr>
      <w:lang w:eastAsia="ja-JP"/>
    </w:rPr>
  </w:style>
  <w:style w:type="paragraph" w:customStyle="1" w:styleId="TaOC">
    <w:name w:val="TaOC"/>
    <w:basedOn w:val="TAC"/>
    <w:rsid w:val="00EE5E95"/>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E5E9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5E9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E5E95"/>
    <w:rPr>
      <w:rFonts w:ascii="Arial" w:hAnsi="Arial"/>
      <w:sz w:val="28"/>
      <w:lang w:val="en-GB" w:eastAsia="en-US" w:bidi="ar-SA"/>
    </w:rPr>
  </w:style>
  <w:style w:type="character" w:customStyle="1" w:styleId="T1Char3">
    <w:name w:val="T1 Char3"/>
    <w:aliases w:val="Header 6 Char Char3"/>
    <w:rsid w:val="00EE5E95"/>
    <w:rPr>
      <w:rFonts w:ascii="Arial" w:hAnsi="Arial"/>
      <w:lang w:val="en-GB" w:eastAsia="en-US" w:bidi="ar-SA"/>
    </w:rPr>
  </w:style>
  <w:style w:type="table" w:customStyle="1" w:styleId="Tabellengitternetz1">
    <w:name w:val="Tabellengitternetz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E5E95"/>
    <w:pPr>
      <w:tabs>
        <w:tab w:val="num" w:pos="928"/>
      </w:tabs>
      <w:ind w:left="928" w:hanging="360"/>
    </w:pPr>
    <w:rPr>
      <w:rFonts w:eastAsia="Batang"/>
      <w:lang w:eastAsia="en-GB"/>
    </w:rPr>
  </w:style>
  <w:style w:type="table" w:customStyle="1" w:styleId="TableGrid2">
    <w:name w:val="Table Grid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E5E9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E5E95"/>
    <w:pPr>
      <w:keepNext w:val="0"/>
      <w:keepLines w:val="0"/>
      <w:spacing w:before="240"/>
      <w:ind w:left="0" w:firstLine="0"/>
    </w:pPr>
    <w:rPr>
      <w:rFonts w:eastAsia="MS Mincho"/>
      <w:bCs/>
      <w:lang w:eastAsia="x-none"/>
    </w:rPr>
  </w:style>
  <w:style w:type="table" w:customStyle="1" w:styleId="TableGrid3">
    <w:name w:val="Table Grid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rsid w:val="00EE5E95"/>
    <w:rPr>
      <w:rFonts w:ascii="Tahoma" w:eastAsia="MS Mincho" w:hAnsi="Tahoma" w:cs="Tahoma"/>
      <w:sz w:val="16"/>
      <w:szCs w:val="16"/>
      <w:lang w:eastAsia="en-GB"/>
    </w:rPr>
  </w:style>
  <w:style w:type="paragraph" w:customStyle="1" w:styleId="JK-text-simpledoc">
    <w:name w:val="JK - text - simple doc"/>
    <w:basedOn w:val="aff1"/>
    <w:autoRedefine/>
    <w:rsid w:val="00EE5E95"/>
  </w:style>
  <w:style w:type="paragraph" w:customStyle="1" w:styleId="b11">
    <w:name w:val="b1"/>
    <w:basedOn w:val="a"/>
    <w:rsid w:val="00EE5E95"/>
    <w:pPr>
      <w:spacing w:before="100" w:beforeAutospacing="1" w:after="100" w:afterAutospacing="1"/>
    </w:pPr>
    <w:rPr>
      <w:sz w:val="24"/>
      <w:szCs w:val="24"/>
      <w:lang w:val="en-US" w:eastAsia="en-GB"/>
    </w:rPr>
  </w:style>
  <w:style w:type="paragraph" w:customStyle="1" w:styleId="17">
    <w:name w:val="吹き出し1"/>
    <w:basedOn w:val="a"/>
    <w:rsid w:val="00EE5E95"/>
    <w:rPr>
      <w:rFonts w:ascii="Tahoma" w:eastAsia="MS Mincho" w:hAnsi="Tahoma" w:cs="Tahoma"/>
      <w:sz w:val="16"/>
      <w:szCs w:val="16"/>
      <w:lang w:eastAsia="en-GB"/>
    </w:rPr>
  </w:style>
  <w:style w:type="paragraph" w:customStyle="1" w:styleId="2e">
    <w:name w:val="吹き出し2"/>
    <w:basedOn w:val="a"/>
    <w:semiHidden/>
    <w:rsid w:val="00EE5E95"/>
    <w:rPr>
      <w:rFonts w:ascii="Tahoma" w:eastAsia="MS Mincho" w:hAnsi="Tahoma" w:cs="Tahoma"/>
      <w:sz w:val="16"/>
      <w:szCs w:val="16"/>
      <w:lang w:eastAsia="en-GB"/>
    </w:rPr>
  </w:style>
  <w:style w:type="paragraph" w:customStyle="1" w:styleId="tabletext0">
    <w:name w:val="table text"/>
    <w:basedOn w:val="a"/>
    <w:next w:val="a"/>
    <w:rsid w:val="00EE5E9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E5E9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EE5E95"/>
    <w:pPr>
      <w:overflowPunct w:val="0"/>
      <w:autoSpaceDE w:val="0"/>
      <w:autoSpaceDN w:val="0"/>
      <w:adjustRightInd w:val="0"/>
      <w:textAlignment w:val="baseline"/>
    </w:pPr>
    <w:rPr>
      <w:rFonts w:eastAsia="MS Mincho"/>
      <w:lang w:eastAsia="en-GB"/>
    </w:rPr>
  </w:style>
  <w:style w:type="paragraph" w:customStyle="1" w:styleId="Para1">
    <w:name w:val="Para1"/>
    <w:basedOn w:val="a"/>
    <w:rsid w:val="00EE5E9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E5E9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rsid w:val="00EE5E95"/>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E5E9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E5E9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E5E9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EE5E95"/>
    <w:pPr>
      <w:ind w:left="244" w:hanging="244"/>
    </w:pPr>
    <w:rPr>
      <w:rFonts w:ascii="Arial" w:hAnsi="Arial"/>
      <w:noProof/>
      <w:color w:val="000000"/>
      <w:lang w:val="en-GB" w:eastAsia="en-US"/>
    </w:rPr>
  </w:style>
  <w:style w:type="paragraph" w:customStyle="1" w:styleId="TitleText">
    <w:name w:val="Title Text"/>
    <w:basedOn w:val="a"/>
    <w:next w:val="a"/>
    <w:rsid w:val="00EE5E9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E5E95"/>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EE5E95"/>
    <w:pPr>
      <w:spacing w:before="120"/>
      <w:outlineLvl w:val="2"/>
    </w:pPr>
    <w:rPr>
      <w:rFonts w:eastAsia="MS Mincho"/>
      <w:sz w:val="28"/>
      <w:szCs w:val="32"/>
      <w:lang w:eastAsia="de-DE"/>
    </w:rPr>
  </w:style>
  <w:style w:type="paragraph" w:customStyle="1" w:styleId="Bullets">
    <w:name w:val="Bullets"/>
    <w:basedOn w:val="aff1"/>
    <w:rsid w:val="00EE5E95"/>
  </w:style>
  <w:style w:type="paragraph" w:customStyle="1" w:styleId="11BodyText">
    <w:name w:val="11 BodyText"/>
    <w:basedOn w:val="a"/>
    <w:link w:val="11BodyTextChar"/>
    <w:rsid w:val="00EE5E95"/>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EE5E9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E5E9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EE5E95"/>
  </w:style>
  <w:style w:type="paragraph" w:customStyle="1" w:styleId="Objetducommentaire">
    <w:name w:val="Objet du commentaire"/>
    <w:basedOn w:val="af"/>
    <w:next w:val="af"/>
    <w:semiHidden/>
    <w:rsid w:val="00EE5E95"/>
    <w:rPr>
      <w:rFonts w:eastAsia="PMingLiU"/>
      <w:b/>
      <w:bCs/>
      <w:lang w:eastAsia="x-none"/>
    </w:rPr>
  </w:style>
  <w:style w:type="paragraph" w:customStyle="1" w:styleId="Textedebulles">
    <w:name w:val="Texte de bulles"/>
    <w:basedOn w:val="a"/>
    <w:semiHidden/>
    <w:rsid w:val="00EE5E95"/>
    <w:rPr>
      <w:rFonts w:ascii="Tahoma" w:eastAsia="PMingLiU" w:hAnsi="Tahoma" w:cs="Tahoma"/>
      <w:sz w:val="16"/>
      <w:szCs w:val="16"/>
      <w:lang w:eastAsia="en-GB"/>
    </w:rPr>
  </w:style>
  <w:style w:type="character" w:customStyle="1" w:styleId="salin1c">
    <w:name w:val="salin1c"/>
    <w:semiHidden/>
    <w:rsid w:val="00EE5E95"/>
    <w:rPr>
      <w:rFonts w:ascii="Arial" w:hAnsi="Arial" w:cs="Arial"/>
      <w:color w:val="auto"/>
      <w:sz w:val="20"/>
      <w:szCs w:val="20"/>
    </w:rPr>
  </w:style>
  <w:style w:type="paragraph" w:customStyle="1" w:styleId="Arial0">
    <w:name w:val="正文 + Arial"/>
    <w:aliases w:val="8 磅,加粗,段后: 0 磅"/>
    <w:basedOn w:val="TAL"/>
    <w:rsid w:val="00EE5E95"/>
    <w:rPr>
      <w:sz w:val="16"/>
      <w:szCs w:val="16"/>
      <w:lang w:eastAsia="x-none"/>
    </w:rPr>
  </w:style>
  <w:style w:type="paragraph" w:customStyle="1" w:styleId="xl22">
    <w:name w:val="xl22"/>
    <w:basedOn w:val="a"/>
    <w:rsid w:val="00EE5E9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E5E9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E5E9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E5E9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E5E9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E5E9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E5E9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E5E95"/>
    <w:rPr>
      <w:rFonts w:ascii="Times New Roman" w:eastAsia="PMingLiU" w:hAnsi="Times New Roman"/>
      <w:lang w:val="sv-SE" w:eastAsia="sv-SE"/>
    </w:rPr>
    <w:tblPr/>
  </w:style>
  <w:style w:type="character" w:customStyle="1" w:styleId="34">
    <w:name w:val="列表 3 字符"/>
    <w:link w:val="33"/>
    <w:rsid w:val="00EE5E95"/>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E5E95"/>
    <w:rPr>
      <w:b/>
      <w:lang w:val="en-GB" w:eastAsia="en-US" w:bidi="ar-SA"/>
    </w:rPr>
  </w:style>
  <w:style w:type="paragraph" w:customStyle="1" w:styleId="DAText">
    <w:name w:val="DA_Text"/>
    <w:basedOn w:val="a"/>
    <w:link w:val="DATextZchn"/>
    <w:rsid w:val="00EE5E95"/>
    <w:pPr>
      <w:spacing w:after="0"/>
      <w:jc w:val="both"/>
    </w:pPr>
    <w:rPr>
      <w:rFonts w:ascii="CG Times (WN)" w:eastAsia="Malgun Gothic" w:hAnsi="CG Times (WN)"/>
      <w:szCs w:val="24"/>
      <w:lang w:val="de-DE" w:eastAsia="de-DE"/>
    </w:rPr>
  </w:style>
  <w:style w:type="character" w:customStyle="1" w:styleId="DATextZchn">
    <w:name w:val="DA_Text Zchn"/>
    <w:link w:val="DAText"/>
    <w:rsid w:val="00EE5E95"/>
    <w:rPr>
      <w:rFonts w:eastAsia="Malgun Gothic"/>
      <w:szCs w:val="24"/>
      <w:lang w:val="de-DE" w:eastAsia="de-DE"/>
    </w:rPr>
  </w:style>
  <w:style w:type="paragraph" w:customStyle="1" w:styleId="Heading">
    <w:name w:val="Heading"/>
    <w:next w:val="aff1"/>
    <w:link w:val="HeadingChar"/>
    <w:rsid w:val="00EE5E95"/>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EE5E95"/>
    <w:rPr>
      <w:rFonts w:ascii="CG Times (WN)" w:hAnsi="CG Times (WN)"/>
      <w:lang w:eastAsia="x-none"/>
    </w:rPr>
  </w:style>
  <w:style w:type="character" w:customStyle="1" w:styleId="NormalLatinItaliqueCar">
    <w:name w:val="Normal + (Latin) Italique Car"/>
    <w:link w:val="NormalLatinItalique"/>
    <w:rsid w:val="00EE5E95"/>
    <w:rPr>
      <w:lang w:val="en-GB" w:eastAsia="x-none"/>
    </w:rPr>
  </w:style>
  <w:style w:type="paragraph" w:customStyle="1" w:styleId="BL">
    <w:name w:val="BL"/>
    <w:basedOn w:val="a"/>
    <w:rsid w:val="00EE5E95"/>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E5E95"/>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E5E95"/>
    <w:rPr>
      <w:rFonts w:eastAsia="宋体"/>
      <w:lang w:val="en-GB" w:eastAsia="en-US" w:bidi="ar-SA"/>
    </w:rPr>
  </w:style>
  <w:style w:type="character" w:customStyle="1" w:styleId="CharChar11">
    <w:name w:val="Char Char11"/>
    <w:rsid w:val="00EE5E95"/>
    <w:rPr>
      <w:rFonts w:ascii="Tahoma" w:eastAsia="宋体" w:hAnsi="Tahoma" w:cs="Tahoma"/>
      <w:lang w:val="en-GB" w:eastAsia="en-US" w:bidi="ar-SA"/>
    </w:rPr>
  </w:style>
  <w:style w:type="paragraph" w:customStyle="1" w:styleId="Normal1">
    <w:name w:val="Normal 1"/>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EE5E95"/>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EE5E95"/>
    <w:rPr>
      <w:rFonts w:ascii="Times New Roman" w:eastAsia="MS Mincho" w:hAnsi="Times New Roman"/>
      <w:lang w:val="en-GB" w:eastAsia="en-US"/>
    </w:rPr>
  </w:style>
  <w:style w:type="paragraph" w:customStyle="1" w:styleId="NB2">
    <w:name w:val="NB2"/>
    <w:basedOn w:val="ZG"/>
    <w:rsid w:val="00EE5E95"/>
    <w:pPr>
      <w:framePr w:wrap="notBeside"/>
    </w:pPr>
    <w:rPr>
      <w:lang w:eastAsia="en-GB"/>
    </w:rPr>
  </w:style>
  <w:style w:type="paragraph" w:customStyle="1" w:styleId="tableentry">
    <w:name w:val="table entry"/>
    <w:basedOn w:val="a"/>
    <w:rsid w:val="00EE5E95"/>
    <w:pPr>
      <w:keepNext/>
      <w:spacing w:before="60" w:after="60"/>
    </w:pPr>
    <w:rPr>
      <w:rFonts w:ascii="Bookman Old Style" w:hAnsi="Bookman Old Style"/>
      <w:lang w:val="en-US" w:eastAsia="en-GB"/>
    </w:rPr>
  </w:style>
  <w:style w:type="paragraph" w:styleId="HTML0">
    <w:name w:val="HTML Preformatted"/>
    <w:basedOn w:val="a"/>
    <w:link w:val="HTML1"/>
    <w:rsid w:val="00EE5E9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EE5E95"/>
    <w:rPr>
      <w:rFonts w:ascii="Courier New" w:eastAsia="MS Mincho" w:hAnsi="Courier New"/>
      <w:lang w:val="en-GB" w:eastAsia="x-none"/>
    </w:rPr>
  </w:style>
  <w:style w:type="character" w:customStyle="1" w:styleId="afff5">
    <w:name w:val="コメント内容 (文字)"/>
    <w:rsid w:val="00EE5E95"/>
    <w:rPr>
      <w:b/>
      <w:bCs/>
      <w:lang w:val="en-GB" w:eastAsia="en-US" w:bidi="ar-SA"/>
    </w:rPr>
  </w:style>
  <w:style w:type="paragraph" w:customStyle="1" w:styleId="font5">
    <w:name w:val="font5"/>
    <w:basedOn w:val="a"/>
    <w:rsid w:val="00EE5E95"/>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E5E95"/>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E5E9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E5E95"/>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E5E95"/>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E5E95"/>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E5E95"/>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E5E95"/>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E5E95"/>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E5E95"/>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E5E95"/>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E5E95"/>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E5E95"/>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E5E95"/>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E5E9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E5E95"/>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E5E95"/>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E5E95"/>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E5E95"/>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E5E95"/>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E5E95"/>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E5E95"/>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E5E95"/>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E5E9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E5E9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E5E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E5E9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E5E9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E5E9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E5E9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E5E9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E5E9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5E95"/>
    <w:rPr>
      <w:rFonts w:ascii="Arial" w:hAnsi="Arial"/>
      <w:sz w:val="36"/>
      <w:lang w:val="en-GB" w:eastAsia="en-US"/>
    </w:rPr>
  </w:style>
  <w:style w:type="character" w:customStyle="1" w:styleId="EditorsNoteChar1">
    <w:name w:val="Editor's Note Char1"/>
    <w:rsid w:val="00EE5E95"/>
    <w:rPr>
      <w:rFonts w:ascii="Times New Roman" w:hAnsi="Times New Roman"/>
      <w:color w:val="FF0000"/>
      <w:lang w:val="en-GB" w:eastAsia="en-US"/>
    </w:rPr>
  </w:style>
  <w:style w:type="character" w:customStyle="1" w:styleId="NurTextZchn1">
    <w:name w:val="Nur Text Zchn1"/>
    <w:rsid w:val="00EE5E95"/>
    <w:rPr>
      <w:rFonts w:ascii="Courier New" w:hAnsi="Courier New" w:cs="Courier New"/>
      <w:lang w:val="en-GB" w:eastAsia="en-US"/>
    </w:rPr>
  </w:style>
  <w:style w:type="character" w:customStyle="1" w:styleId="EndnotentextZchn1">
    <w:name w:val="Endnotentext Zchn1"/>
    <w:rsid w:val="00EE5E95"/>
    <w:rPr>
      <w:rFonts w:ascii="Times New Roman" w:hAnsi="Times New Roman"/>
      <w:lang w:val="en-GB" w:eastAsia="en-US"/>
    </w:rPr>
  </w:style>
  <w:style w:type="character" w:customStyle="1" w:styleId="Heading1Char2">
    <w:name w:val="Heading 1 Char2"/>
    <w:rsid w:val="00EE5E95"/>
    <w:rPr>
      <w:rFonts w:ascii="Arial" w:hAnsi="Arial"/>
      <w:sz w:val="36"/>
      <w:lang w:val="en-GB" w:eastAsia="en-US"/>
    </w:rPr>
  </w:style>
  <w:style w:type="paragraph" w:customStyle="1" w:styleId="39">
    <w:name w:val="吹き出し3"/>
    <w:basedOn w:val="a"/>
    <w:semiHidden/>
    <w:rsid w:val="00EE5E95"/>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EE5E95"/>
    <w:rPr>
      <w:rFonts w:ascii="Courier New" w:hAnsi="Courier New" w:cs="Courier New"/>
      <w:lang w:val="en-GB" w:eastAsia="en-US"/>
    </w:rPr>
  </w:style>
  <w:style w:type="character" w:customStyle="1" w:styleId="EndnoteTextChar1">
    <w:name w:val="Endnote Text Char1"/>
    <w:uiPriority w:val="99"/>
    <w:rsid w:val="00EE5E95"/>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E5E95"/>
    <w:rPr>
      <w:rFonts w:ascii="Times New Roman" w:hAnsi="Times New Roman"/>
      <w:b/>
      <w:lang w:val="en-GB" w:eastAsia="ko-KR"/>
    </w:rPr>
  </w:style>
  <w:style w:type="character" w:customStyle="1" w:styleId="11BodyTextChar">
    <w:name w:val="11 BodyText Char"/>
    <w:link w:val="11BodyText"/>
    <w:rsid w:val="00EE5E95"/>
    <w:rPr>
      <w:rFonts w:ascii="Arial" w:hAnsi="Arial"/>
      <w:lang w:val="x-none" w:eastAsia="en-GB"/>
    </w:rPr>
  </w:style>
  <w:style w:type="paragraph" w:customStyle="1" w:styleId="TableContent-Bulleted">
    <w:name w:val="Table Content - Bulleted"/>
    <w:basedOn w:val="a"/>
    <w:rsid w:val="00EE5E95"/>
    <w:pPr>
      <w:numPr>
        <w:numId w:val="18"/>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EE5E95"/>
    <w:pPr>
      <w:overflowPunct w:val="0"/>
      <w:autoSpaceDE w:val="0"/>
      <w:autoSpaceDN w:val="0"/>
      <w:adjustRightInd w:val="0"/>
      <w:textAlignment w:val="baseline"/>
    </w:pPr>
    <w:rPr>
      <w:rFonts w:cs="v4.2.0"/>
      <w:lang w:eastAsia="en-GB"/>
    </w:rPr>
  </w:style>
  <w:style w:type="paragraph" w:customStyle="1" w:styleId="Atl">
    <w:name w:val="Atl"/>
    <w:basedOn w:val="a"/>
    <w:rsid w:val="00EE5E95"/>
    <w:pPr>
      <w:overflowPunct w:val="0"/>
      <w:autoSpaceDE w:val="0"/>
      <w:autoSpaceDN w:val="0"/>
      <w:adjustRightInd w:val="0"/>
      <w:textAlignment w:val="baseline"/>
    </w:pPr>
    <w:rPr>
      <w:rFonts w:cs="v4.2.0"/>
      <w:lang w:eastAsia="en-GB"/>
    </w:rPr>
  </w:style>
  <w:style w:type="character" w:styleId="afff6">
    <w:name w:val="Emphasis"/>
    <w:qFormat/>
    <w:rsid w:val="00EE5E95"/>
    <w:rPr>
      <w:i/>
      <w:iCs/>
    </w:rPr>
  </w:style>
  <w:style w:type="character" w:customStyle="1" w:styleId="searchcontent1">
    <w:name w:val="search_content1"/>
    <w:rsid w:val="00EE5E95"/>
    <w:rPr>
      <w:sz w:val="13"/>
      <w:szCs w:val="13"/>
    </w:rPr>
  </w:style>
  <w:style w:type="paragraph" w:customStyle="1" w:styleId="Es">
    <w:name w:val="Es"/>
    <w:basedOn w:val="B1"/>
    <w:rsid w:val="00EE5E95"/>
    <w:pPr>
      <w:overflowPunct w:val="0"/>
      <w:autoSpaceDE w:val="0"/>
      <w:autoSpaceDN w:val="0"/>
      <w:adjustRightInd w:val="0"/>
      <w:textAlignment w:val="baseline"/>
    </w:pPr>
    <w:rPr>
      <w:rFonts w:cs="v4.2.0"/>
      <w:lang w:eastAsia="en-GB"/>
    </w:rPr>
  </w:style>
  <w:style w:type="paragraph" w:customStyle="1" w:styleId="TTH">
    <w:name w:val="TTH"/>
    <w:basedOn w:val="a"/>
    <w:rsid w:val="00EE5E9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E5E95"/>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EE5E95"/>
    <w:pPr>
      <w:numPr>
        <w:numId w:val="20"/>
      </w:numPr>
      <w:tabs>
        <w:tab w:val="clear" w:pos="737"/>
        <w:tab w:val="left" w:pos="432"/>
      </w:tabs>
      <w:ind w:left="0" w:firstLine="0"/>
      <w:outlineLvl w:val="9"/>
    </w:pPr>
    <w:rPr>
      <w:lang w:eastAsia="zh-CN"/>
    </w:rPr>
  </w:style>
  <w:style w:type="paragraph" w:customStyle="1" w:styleId="21">
    <w:name w:val="21"/>
    <w:basedOn w:val="a"/>
    <w:rsid w:val="00EE5E95"/>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EE5E9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E5E95"/>
    <w:rPr>
      <w:rFonts w:ascii="Times New Roman" w:hAnsi="Times New Roman"/>
      <w:spacing w:val="-4"/>
      <w:kern w:val="2"/>
      <w:sz w:val="21"/>
      <w:szCs w:val="21"/>
      <w:lang w:val="x-none" w:eastAsia="zh-CN"/>
    </w:rPr>
  </w:style>
  <w:style w:type="paragraph" w:customStyle="1" w:styleId="Heading3Specs">
    <w:name w:val="Heading 3 Specs"/>
    <w:basedOn w:val="30"/>
    <w:qFormat/>
    <w:rsid w:val="00EE5E9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E5E95"/>
    <w:rPr>
      <w:sz w:val="24"/>
    </w:rPr>
  </w:style>
  <w:style w:type="table" w:customStyle="1" w:styleId="TableGrid4">
    <w:name w:val="Table Grid4"/>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E5E95"/>
    <w:rPr>
      <w:rFonts w:ascii="Times New Roman" w:hAnsi="Times New Roman"/>
      <w:lang w:val="sv-SE" w:eastAsia="sv-SE"/>
    </w:rPr>
    <w:tblPr/>
  </w:style>
  <w:style w:type="table" w:customStyle="1" w:styleId="TableGrid11">
    <w:name w:val="Table Grid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E5E95"/>
    <w:rPr>
      <w:rFonts w:ascii="MS Mincho" w:hAnsi="Courier New" w:cs="Courier New"/>
      <w:sz w:val="21"/>
      <w:szCs w:val="21"/>
      <w:lang w:val="en-GB" w:eastAsia="en-US"/>
    </w:rPr>
  </w:style>
  <w:style w:type="character" w:customStyle="1" w:styleId="1a">
    <w:name w:val="文末脚注文字列 (文字)1"/>
    <w:rsid w:val="00EE5E95"/>
    <w:rPr>
      <w:rFonts w:ascii="Times New Roman" w:hAnsi="Times New Roman"/>
      <w:lang w:val="en-GB" w:eastAsia="en-US"/>
    </w:rPr>
  </w:style>
  <w:style w:type="paragraph" w:customStyle="1" w:styleId="Default">
    <w:name w:val="Default"/>
    <w:rsid w:val="00EE5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E5E95"/>
    <w:rPr>
      <w:rFonts w:ascii="MingLiU" w:eastAsia="MingLiU" w:hAnsi="Courier New" w:cs="Courier New"/>
      <w:sz w:val="24"/>
      <w:szCs w:val="24"/>
      <w:lang w:val="en-GB" w:eastAsia="en-US"/>
    </w:rPr>
  </w:style>
  <w:style w:type="character" w:customStyle="1" w:styleId="1c">
    <w:name w:val="章節附註文字 字元1"/>
    <w:rsid w:val="00EE5E9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5E95"/>
    <w:rPr>
      <w:rFonts w:ascii="Arial" w:eastAsia="Times New Roman" w:hAnsi="Arial"/>
      <w:sz w:val="36"/>
      <w:lang w:val="en-GB" w:eastAsia="ja-JP" w:bidi="ar-SA"/>
    </w:rPr>
  </w:style>
  <w:style w:type="paragraph" w:customStyle="1" w:styleId="MO">
    <w:name w:val="MO"/>
    <w:basedOn w:val="a"/>
    <w:qFormat/>
    <w:rsid w:val="00EE5E95"/>
    <w:rPr>
      <w:lang w:eastAsia="ja-JP"/>
    </w:rPr>
  </w:style>
  <w:style w:type="character" w:customStyle="1" w:styleId="FooterChar2">
    <w:name w:val="Footer Char2"/>
    <w:rsid w:val="00EE5E95"/>
    <w:rPr>
      <w:sz w:val="18"/>
      <w:szCs w:val="18"/>
    </w:rPr>
  </w:style>
  <w:style w:type="character" w:customStyle="1" w:styleId="Heading7Char3">
    <w:name w:val="Heading 7 Char3"/>
    <w:rsid w:val="00EE5E95"/>
    <w:rPr>
      <w:rFonts w:ascii="Arial" w:eastAsia="宋体" w:hAnsi="Arial" w:cs="Times New Roman"/>
      <w:kern w:val="0"/>
      <w:sz w:val="20"/>
      <w:szCs w:val="20"/>
      <w:lang w:val="en-GB" w:eastAsia="en-US"/>
    </w:rPr>
  </w:style>
  <w:style w:type="character" w:customStyle="1" w:styleId="Heading8Char3">
    <w:name w:val="Heading 8 Char3"/>
    <w:rsid w:val="00EE5E95"/>
    <w:rPr>
      <w:rFonts w:ascii="Arial" w:eastAsia="宋体" w:hAnsi="Arial" w:cs="Times New Roman"/>
      <w:kern w:val="0"/>
      <w:sz w:val="36"/>
      <w:szCs w:val="20"/>
      <w:lang w:val="en-GB" w:eastAsia="en-US"/>
    </w:rPr>
  </w:style>
  <w:style w:type="character" w:customStyle="1" w:styleId="Heading9Char2">
    <w:name w:val="Heading 9 Char2"/>
    <w:rsid w:val="00EE5E95"/>
    <w:rPr>
      <w:rFonts w:ascii="Arial" w:eastAsia="宋体" w:hAnsi="Arial" w:cs="Times New Roman"/>
      <w:kern w:val="0"/>
      <w:sz w:val="36"/>
      <w:szCs w:val="20"/>
      <w:lang w:val="en-GB" w:eastAsia="en-US"/>
    </w:rPr>
  </w:style>
  <w:style w:type="character" w:customStyle="1" w:styleId="BalloonTextChar1">
    <w:name w:val="Balloon Text Char1"/>
    <w:uiPriority w:val="99"/>
    <w:rsid w:val="00EE5E95"/>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5E95"/>
    <w:rPr>
      <w:rFonts w:ascii="Times New Roman" w:eastAsia="MS Mincho" w:hAnsi="Times New Roman"/>
      <w:lang w:val="en-GB" w:eastAsia="en-US"/>
    </w:rPr>
  </w:style>
  <w:style w:type="character" w:customStyle="1" w:styleId="DocumentMapChar1">
    <w:name w:val="Document Map Char1"/>
    <w:uiPriority w:val="99"/>
    <w:semiHidden/>
    <w:rsid w:val="00EE5E9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E5E95"/>
    <w:rPr>
      <w:rFonts w:ascii="Courier New" w:eastAsia="宋体" w:hAnsi="Courier New" w:cs="Times New Roman"/>
      <w:kern w:val="0"/>
      <w:sz w:val="20"/>
      <w:szCs w:val="20"/>
      <w:lang w:val="nb-NO" w:eastAsia="ja-JP"/>
    </w:rPr>
  </w:style>
  <w:style w:type="paragraph" w:customStyle="1" w:styleId="1d">
    <w:name w:val="수정1"/>
    <w:hidden/>
    <w:semiHidden/>
    <w:rsid w:val="00EE5E95"/>
    <w:rPr>
      <w:rFonts w:ascii="Times New Roman" w:eastAsia="Batang" w:hAnsi="Times New Roman"/>
      <w:lang w:val="en-GB" w:eastAsia="en-US"/>
    </w:rPr>
  </w:style>
  <w:style w:type="character" w:customStyle="1" w:styleId="Titre3Car">
    <w:name w:val="Titre 3 Car"/>
    <w:rsid w:val="00EE5E95"/>
    <w:rPr>
      <w:rFonts w:ascii="Arial" w:hAnsi="Arial"/>
      <w:sz w:val="28"/>
      <w:szCs w:val="28"/>
      <w:lang w:val="en-GB" w:eastAsia="en-GB"/>
    </w:rPr>
  </w:style>
  <w:style w:type="character" w:customStyle="1" w:styleId="GuidanceChar">
    <w:name w:val="Guidance Char"/>
    <w:link w:val="Guidance"/>
    <w:uiPriority w:val="99"/>
    <w:rsid w:val="00EE5E95"/>
    <w:rPr>
      <w:rFonts w:ascii="Times New Roman" w:hAnsi="Times New Roman"/>
      <w:i/>
      <w:color w:val="0000FF"/>
      <w:lang w:val="en-GB" w:eastAsia="en-GB"/>
    </w:rPr>
  </w:style>
  <w:style w:type="paragraph" w:customStyle="1" w:styleId="IBN">
    <w:name w:val="IBN"/>
    <w:basedOn w:val="a"/>
    <w:rsid w:val="00EE5E95"/>
    <w:pPr>
      <w:tabs>
        <w:tab w:val="left" w:pos="567"/>
      </w:tabs>
    </w:pPr>
    <w:rPr>
      <w:lang w:eastAsia="en-GB"/>
    </w:rPr>
  </w:style>
  <w:style w:type="paragraph" w:customStyle="1" w:styleId="1e9pt">
    <w:name w:val="1e) 9 pt"/>
    <w:basedOn w:val="B1"/>
    <w:link w:val="1e9ptCar"/>
    <w:rsid w:val="00EE5E9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EE5E95"/>
    <w:rPr>
      <w:rFonts w:ascii="Times New Roman" w:hAnsi="Times New Roman"/>
      <w:noProof/>
      <w:szCs w:val="18"/>
      <w:lang w:val="en-GB" w:eastAsia="en-GB"/>
    </w:rPr>
  </w:style>
  <w:style w:type="paragraph" w:customStyle="1" w:styleId="Npr">
    <w:name w:val="Npr"/>
    <w:basedOn w:val="a"/>
    <w:rsid w:val="00EE5E95"/>
    <w:pPr>
      <w:ind w:firstLine="284"/>
    </w:pPr>
    <w:rPr>
      <w:rFonts w:eastAsia="MS Mincho"/>
      <w:lang w:eastAsia="ja-JP"/>
    </w:rPr>
  </w:style>
  <w:style w:type="paragraph" w:customStyle="1" w:styleId="StyleFPArialLatin9ptCentrGauche5cmDroite5">
    <w:name w:val="Style FP + Arial (Latin) 9 pt Centré Gauche :  5 cm Droite :  5..."/>
    <w:basedOn w:val="FP"/>
    <w:rsid w:val="00EE5E9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EE5E95"/>
    <w:rPr>
      <w:lang w:val="en-GB" w:eastAsia="en-GB"/>
    </w:rPr>
  </w:style>
  <w:style w:type="character" w:customStyle="1" w:styleId="H6Car">
    <w:name w:val="H6 Car"/>
    <w:rsid w:val="00EE5E95"/>
    <w:rPr>
      <w:rFonts w:ascii="Arial" w:hAnsi="Arial"/>
      <w:sz w:val="22"/>
      <w:lang w:val="en-GB"/>
    </w:rPr>
  </w:style>
  <w:style w:type="paragraph" w:customStyle="1" w:styleId="B3H6">
    <w:name w:val="B3H6"/>
    <w:basedOn w:val="B3"/>
    <w:rsid w:val="00EE5E95"/>
    <w:pPr>
      <w:overflowPunct w:val="0"/>
      <w:autoSpaceDE w:val="0"/>
      <w:autoSpaceDN w:val="0"/>
      <w:adjustRightInd w:val="0"/>
      <w:textAlignment w:val="baseline"/>
    </w:pPr>
    <w:rPr>
      <w:lang w:eastAsia="x-none"/>
    </w:rPr>
  </w:style>
  <w:style w:type="character" w:customStyle="1" w:styleId="NOChar1">
    <w:name w:val="NO Char1"/>
    <w:qFormat/>
    <w:rsid w:val="00EE5E95"/>
    <w:rPr>
      <w:rFonts w:eastAsia="MS Mincho"/>
      <w:lang w:val="en-GB" w:eastAsia="en-US" w:bidi="ar-SA"/>
    </w:rPr>
  </w:style>
  <w:style w:type="character" w:customStyle="1" w:styleId="BodyText2Char3">
    <w:name w:val="Body Text 2 Char3"/>
    <w:rsid w:val="00EE5E95"/>
    <w:rPr>
      <w:rFonts w:ascii="Times New Roman" w:eastAsia="宋体" w:hAnsi="Times New Roman" w:cs="Times New Roman"/>
      <w:kern w:val="0"/>
      <w:sz w:val="20"/>
      <w:szCs w:val="20"/>
      <w:lang w:val="en-GB" w:eastAsia="ja-JP"/>
    </w:rPr>
  </w:style>
  <w:style w:type="character" w:customStyle="1" w:styleId="BodyText3Char3">
    <w:name w:val="Body Text 3 Char3"/>
    <w:rsid w:val="00EE5E95"/>
    <w:rPr>
      <w:rFonts w:ascii="Times New Roman" w:eastAsia="宋体" w:hAnsi="Times New Roman" w:cs="Times New Roman"/>
      <w:kern w:val="0"/>
      <w:sz w:val="20"/>
      <w:szCs w:val="20"/>
      <w:lang w:val="en-GB" w:eastAsia="ja-JP"/>
    </w:rPr>
  </w:style>
  <w:style w:type="character" w:customStyle="1" w:styleId="afff7">
    <w:name w:val="+"/>
    <w:aliases w:val="superscript"/>
    <w:rsid w:val="00EE5E95"/>
    <w:rPr>
      <w:vertAlign w:val="superscript"/>
    </w:rPr>
  </w:style>
  <w:style w:type="paragraph" w:customStyle="1" w:styleId="berschrift1H1">
    <w:name w:val="Überschrift 1.H1"/>
    <w:basedOn w:val="a"/>
    <w:next w:val="a"/>
    <w:rsid w:val="00EE5E9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E5E95"/>
    <w:pPr>
      <w:widowControl/>
      <w:tabs>
        <w:tab w:val="num" w:pos="992"/>
      </w:tabs>
      <w:spacing w:after="120"/>
      <w:ind w:left="992" w:hanging="425"/>
    </w:pPr>
    <w:rPr>
      <w:rFonts w:eastAsia="MS Mincho"/>
      <w:lang w:val="en-US"/>
    </w:rPr>
  </w:style>
  <w:style w:type="paragraph" w:customStyle="1" w:styleId="text">
    <w:name w:val="text"/>
    <w:basedOn w:val="a"/>
    <w:rsid w:val="00EE5E95"/>
    <w:pPr>
      <w:widowControl w:val="0"/>
      <w:spacing w:after="240"/>
      <w:jc w:val="both"/>
    </w:pPr>
    <w:rPr>
      <w:sz w:val="24"/>
      <w:lang w:val="en-AU" w:eastAsia="ja-JP"/>
    </w:rPr>
  </w:style>
  <w:style w:type="paragraph" w:customStyle="1" w:styleId="textintend2">
    <w:name w:val="text intend 2"/>
    <w:basedOn w:val="text"/>
    <w:rsid w:val="00EE5E95"/>
    <w:pPr>
      <w:widowControl/>
      <w:tabs>
        <w:tab w:val="num" w:pos="1418"/>
      </w:tabs>
      <w:spacing w:after="120"/>
      <w:ind w:left="1418" w:hanging="426"/>
    </w:pPr>
    <w:rPr>
      <w:rFonts w:eastAsia="MS Mincho"/>
      <w:lang w:val="en-US"/>
    </w:rPr>
  </w:style>
  <w:style w:type="paragraph" w:customStyle="1" w:styleId="textintend3">
    <w:name w:val="text intend 3"/>
    <w:basedOn w:val="text"/>
    <w:rsid w:val="00EE5E95"/>
    <w:pPr>
      <w:widowControl/>
      <w:tabs>
        <w:tab w:val="num" w:pos="1843"/>
      </w:tabs>
      <w:spacing w:after="120"/>
      <w:ind w:left="1843" w:hanging="425"/>
    </w:pPr>
    <w:rPr>
      <w:rFonts w:eastAsia="MS Mincho"/>
      <w:lang w:val="en-US"/>
    </w:rPr>
  </w:style>
  <w:style w:type="paragraph" w:customStyle="1" w:styleId="normalpuce">
    <w:name w:val="normal puce"/>
    <w:basedOn w:val="a"/>
    <w:rsid w:val="00EE5E9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EE5E9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E5E95"/>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5E95"/>
    <w:rPr>
      <w:rFonts w:ascii="Arial" w:hAnsi="Arial"/>
      <w:sz w:val="28"/>
      <w:lang w:val="en-GB"/>
    </w:rPr>
  </w:style>
  <w:style w:type="paragraph" w:customStyle="1" w:styleId="H60">
    <w:name w:val="样式 H6"/>
    <w:basedOn w:val="H6"/>
    <w:rsid w:val="00EE5E95"/>
    <w:rPr>
      <w:lang w:eastAsia="zh-TW"/>
    </w:rPr>
  </w:style>
  <w:style w:type="paragraph" w:customStyle="1" w:styleId="TH0">
    <w:name w:val="样式 TH"/>
    <w:basedOn w:val="TH"/>
    <w:rsid w:val="00EE5E95"/>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5E95"/>
    <w:rPr>
      <w:rFonts w:ascii="Arial" w:hAnsi="Arial"/>
      <w:sz w:val="28"/>
      <w:lang w:val="en-GB" w:eastAsia="en-US" w:bidi="ar-SA"/>
    </w:rPr>
  </w:style>
  <w:style w:type="character" w:customStyle="1" w:styleId="TFZchn">
    <w:name w:val="TF Zchn"/>
    <w:rsid w:val="00EE5E95"/>
    <w:rPr>
      <w:rFonts w:ascii="Arial" w:eastAsia="MS Mincho" w:hAnsi="Arial"/>
      <w:b/>
      <w:bCs/>
      <w:lang w:val="en-GB" w:eastAsia="en-GB"/>
    </w:rPr>
  </w:style>
  <w:style w:type="paragraph" w:customStyle="1" w:styleId="TAH8pt">
    <w:name w:val="TAH + 8 pt"/>
    <w:basedOn w:val="TAH"/>
    <w:rsid w:val="00EE5E95"/>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EE5E95"/>
  </w:style>
  <w:style w:type="character" w:customStyle="1" w:styleId="apple-converted-space">
    <w:name w:val="apple-converted-space"/>
    <w:rsid w:val="00EE5E95"/>
  </w:style>
  <w:style w:type="character" w:customStyle="1" w:styleId="aa">
    <w:name w:val="列表 字符"/>
    <w:link w:val="a9"/>
    <w:rsid w:val="00EE5E95"/>
    <w:rPr>
      <w:rFonts w:ascii="Times New Roman" w:hAnsi="Times New Roman"/>
      <w:lang w:val="en-GB" w:eastAsia="en-US"/>
    </w:rPr>
  </w:style>
  <w:style w:type="paragraph" w:customStyle="1" w:styleId="TableEntry0">
    <w:name w:val="Table Entry"/>
    <w:basedOn w:val="a"/>
    <w:next w:val="a"/>
    <w:rsid w:val="00EE5E95"/>
    <w:pPr>
      <w:spacing w:after="0"/>
    </w:pPr>
    <w:rPr>
      <w:rFonts w:ascii="IMHNGF+BookmanOldStyle" w:hAnsi="IMHNGF+BookmanOldStyle"/>
      <w:sz w:val="24"/>
      <w:szCs w:val="24"/>
      <w:lang w:val="en-US" w:eastAsia="ja-JP"/>
    </w:rPr>
  </w:style>
  <w:style w:type="character" w:customStyle="1" w:styleId="BodyTextIndentChar3">
    <w:name w:val="Body Text Indent Char3"/>
    <w:rsid w:val="00EE5E95"/>
    <w:rPr>
      <w:rFonts w:ascii="Times New Roman" w:eastAsia="宋体" w:hAnsi="Times New Roman" w:cs="Times New Roman"/>
      <w:kern w:val="0"/>
      <w:sz w:val="20"/>
      <w:szCs w:val="20"/>
      <w:lang w:val="en-GB" w:eastAsia="ja-JP"/>
    </w:rPr>
  </w:style>
  <w:style w:type="paragraph" w:customStyle="1" w:styleId="tac0">
    <w:name w:val="tac0"/>
    <w:basedOn w:val="a"/>
    <w:rsid w:val="00EE5E95"/>
    <w:pPr>
      <w:keepNext/>
      <w:spacing w:after="0"/>
      <w:jc w:val="center"/>
    </w:pPr>
    <w:rPr>
      <w:rFonts w:ascii="Arial" w:hAnsi="Arial" w:cs="Arial"/>
      <w:sz w:val="18"/>
      <w:szCs w:val="18"/>
      <w:lang w:val="en-US" w:eastAsia="zh-CN"/>
    </w:rPr>
  </w:style>
  <w:style w:type="paragraph" w:customStyle="1" w:styleId="tal00">
    <w:name w:val="tal0"/>
    <w:basedOn w:val="a"/>
    <w:rsid w:val="00EE5E95"/>
    <w:pPr>
      <w:keepNext/>
      <w:spacing w:after="0"/>
    </w:pPr>
    <w:rPr>
      <w:rFonts w:ascii="Arial" w:hAnsi="Arial" w:cs="Arial"/>
      <w:sz w:val="18"/>
      <w:szCs w:val="18"/>
      <w:lang w:val="en-US" w:eastAsia="zh-CN"/>
    </w:rPr>
  </w:style>
  <w:style w:type="character" w:customStyle="1" w:styleId="BodyTextIndent2Char3">
    <w:name w:val="Body Text Indent 2 Char3"/>
    <w:rsid w:val="00EE5E95"/>
    <w:rPr>
      <w:rFonts w:ascii="Arial" w:eastAsia="MS Mincho" w:hAnsi="Arial" w:cs="Times New Roman"/>
      <w:kern w:val="0"/>
      <w:sz w:val="20"/>
      <w:szCs w:val="20"/>
      <w:lang w:val="en-GB" w:eastAsia="ja-JP"/>
    </w:rPr>
  </w:style>
  <w:style w:type="character" w:customStyle="1" w:styleId="EditorsNoteCharCharChar">
    <w:name w:val="Editor's Note Char Char Char"/>
    <w:rsid w:val="00EE5E95"/>
    <w:rPr>
      <w:color w:val="FF0000"/>
      <w:lang w:val="en-GB" w:eastAsia="en-US" w:bidi="ar-SA"/>
    </w:rPr>
  </w:style>
  <w:style w:type="paragraph" w:customStyle="1" w:styleId="msolistparagraph0">
    <w:name w:val="msolistparagraph"/>
    <w:basedOn w:val="a"/>
    <w:rsid w:val="00EE5E95"/>
    <w:pPr>
      <w:spacing w:after="0"/>
      <w:ind w:leftChars="400" w:left="400"/>
    </w:pPr>
    <w:rPr>
      <w:sz w:val="24"/>
      <w:szCs w:val="24"/>
      <w:lang w:val="en-US" w:eastAsia="ja-JP"/>
    </w:rPr>
  </w:style>
  <w:style w:type="paragraph" w:customStyle="1" w:styleId="no0">
    <w:name w:val="no"/>
    <w:basedOn w:val="a"/>
    <w:rsid w:val="00EE5E95"/>
    <w:pPr>
      <w:ind w:left="1135" w:hanging="851"/>
    </w:pPr>
    <w:rPr>
      <w:lang w:val="en-US" w:eastAsia="ja-JP"/>
    </w:rPr>
  </w:style>
  <w:style w:type="paragraph" w:customStyle="1" w:styleId="talcharchar0">
    <w:name w:val="talcharchar"/>
    <w:basedOn w:val="a"/>
    <w:rsid w:val="00EE5E95"/>
    <w:pPr>
      <w:spacing w:before="100" w:beforeAutospacing="1" w:after="100" w:afterAutospacing="1"/>
    </w:pPr>
    <w:rPr>
      <w:rFonts w:eastAsia="Calibri"/>
      <w:sz w:val="24"/>
      <w:szCs w:val="24"/>
      <w:lang w:eastAsia="en-GB"/>
    </w:rPr>
  </w:style>
  <w:style w:type="character" w:customStyle="1" w:styleId="CharChar15">
    <w:name w:val="Char Char15"/>
    <w:rsid w:val="00EE5E95"/>
    <w:rPr>
      <w:rFonts w:ascii="Arial" w:hAnsi="Arial"/>
      <w:sz w:val="36"/>
      <w:lang w:val="en-GB" w:eastAsia="en-US" w:bidi="ar-SA"/>
    </w:rPr>
  </w:style>
  <w:style w:type="paragraph" w:customStyle="1" w:styleId="PLBold">
    <w:name w:val="PL Bold"/>
    <w:basedOn w:val="PL"/>
    <w:link w:val="PLBoldChar"/>
    <w:rsid w:val="00EE5E9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E5E95"/>
    <w:rPr>
      <w:rFonts w:ascii="Courier New" w:eastAsia="MS Gothic" w:hAnsi="Courier New"/>
      <w:b/>
      <w:bCs/>
      <w:noProof/>
      <w:sz w:val="16"/>
      <w:lang w:val="en-GB" w:eastAsia="ja-JP"/>
    </w:rPr>
  </w:style>
  <w:style w:type="paragraph" w:customStyle="1" w:styleId="PLBold0">
    <w:name w:val="PL + Bold"/>
    <w:basedOn w:val="PL"/>
    <w:link w:val="PLBoldChar0"/>
    <w:rsid w:val="00EE5E95"/>
    <w:pPr>
      <w:overflowPunct w:val="0"/>
      <w:autoSpaceDE w:val="0"/>
      <w:autoSpaceDN w:val="0"/>
      <w:adjustRightInd w:val="0"/>
      <w:textAlignment w:val="baseline"/>
    </w:pPr>
    <w:rPr>
      <w:lang w:eastAsia="ja-JP"/>
    </w:rPr>
  </w:style>
  <w:style w:type="character" w:customStyle="1" w:styleId="PLBoldChar0">
    <w:name w:val="PL + Bold Char"/>
    <w:link w:val="PLBold0"/>
    <w:rsid w:val="00EE5E95"/>
    <w:rPr>
      <w:rFonts w:ascii="Courier New" w:hAnsi="Courier New"/>
      <w:noProof/>
      <w:sz w:val="16"/>
      <w:lang w:val="en-GB" w:eastAsia="ja-JP"/>
    </w:rPr>
  </w:style>
  <w:style w:type="character" w:customStyle="1" w:styleId="mediumtext1">
    <w:name w:val="medium_text1"/>
    <w:rsid w:val="00EE5E95"/>
    <w:rPr>
      <w:sz w:val="18"/>
      <w:szCs w:val="18"/>
    </w:rPr>
  </w:style>
  <w:style w:type="character" w:customStyle="1" w:styleId="shorttext1">
    <w:name w:val="short_text1"/>
    <w:rsid w:val="00EE5E9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5E9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5E95"/>
    <w:rPr>
      <w:rFonts w:ascii="Arial" w:hAnsi="Arial"/>
      <w:sz w:val="28"/>
      <w:lang w:val="en-GB" w:eastAsia="en-US"/>
    </w:rPr>
  </w:style>
  <w:style w:type="character" w:customStyle="1" w:styleId="CharChar18">
    <w:name w:val="Char Char18"/>
    <w:rsid w:val="00EE5E9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5E95"/>
    <w:rPr>
      <w:rFonts w:eastAsia="MS Mincho"/>
      <w:sz w:val="32"/>
      <w:lang w:val="en-GB" w:eastAsia="en-US"/>
    </w:rPr>
  </w:style>
  <w:style w:type="paragraph" w:customStyle="1" w:styleId="Char1">
    <w:name w:val="Char1"/>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EE5E95"/>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5E9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5E95"/>
    <w:rPr>
      <w:rFonts w:ascii="Arial" w:hAnsi="Arial"/>
      <w:sz w:val="24"/>
      <w:szCs w:val="28"/>
      <w:lang w:val="en-GB" w:eastAsia="en-GB" w:bidi="ar-SA"/>
    </w:rPr>
  </w:style>
  <w:style w:type="character" w:customStyle="1" w:styleId="Heading7Char2">
    <w:name w:val="Heading 7 Char2"/>
    <w:rsid w:val="00EE5E95"/>
    <w:rPr>
      <w:rFonts w:ascii="Arial" w:hAnsi="Arial"/>
      <w:lang w:val="en-GB" w:eastAsia="en-GB" w:bidi="ar-SA"/>
    </w:rPr>
  </w:style>
  <w:style w:type="character" w:customStyle="1" w:styleId="Heading8Char2">
    <w:name w:val="Heading 8 Char2"/>
    <w:rsid w:val="00EE5E95"/>
    <w:rPr>
      <w:rFonts w:ascii="Arial" w:hAnsi="Arial"/>
      <w:sz w:val="36"/>
      <w:lang w:val="en-GB" w:eastAsia="en-GB" w:bidi="ar-SA"/>
    </w:rPr>
  </w:style>
  <w:style w:type="character" w:customStyle="1" w:styleId="ListChar2">
    <w:name w:val="List Char2"/>
    <w:rsid w:val="00EE5E95"/>
    <w:rPr>
      <w:lang w:val="en-GB" w:eastAsia="en-GB" w:bidi="ar-SA"/>
    </w:rPr>
  </w:style>
  <w:style w:type="character" w:customStyle="1" w:styleId="PlainTextChar2">
    <w:name w:val="Plain Text Char2"/>
    <w:rsid w:val="00EE5E95"/>
    <w:rPr>
      <w:rFonts w:ascii="Courier New" w:hAnsi="Courier New"/>
      <w:lang w:val="nb-NO" w:eastAsia="en-US" w:bidi="ar-SA"/>
    </w:rPr>
  </w:style>
  <w:style w:type="character" w:customStyle="1" w:styleId="CommentTextChar2">
    <w:name w:val="Comment Text Char2"/>
    <w:semiHidden/>
    <w:rsid w:val="00EE5E95"/>
    <w:rPr>
      <w:lang w:val="en-GB" w:eastAsia="en-US" w:bidi="ar-SA"/>
    </w:rPr>
  </w:style>
  <w:style w:type="character" w:customStyle="1" w:styleId="BodyText2Char2">
    <w:name w:val="Body Text 2 Char2"/>
    <w:rsid w:val="00EE5E95"/>
    <w:rPr>
      <w:lang w:val="en-GB" w:eastAsia="ja-JP" w:bidi="ar-SA"/>
    </w:rPr>
  </w:style>
  <w:style w:type="character" w:customStyle="1" w:styleId="BodyText3Char2">
    <w:name w:val="Body Text 3 Char2"/>
    <w:rsid w:val="00EE5E9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5E95"/>
    <w:rPr>
      <w:rFonts w:ascii="Arial" w:eastAsia="宋体" w:hAnsi="Arial"/>
      <w:sz w:val="32"/>
      <w:lang w:val="en-GB" w:eastAsia="en-US" w:bidi="ar-SA"/>
    </w:rPr>
  </w:style>
  <w:style w:type="character" w:customStyle="1" w:styleId="BodyTextIndentChar2">
    <w:name w:val="Body Text Indent Char2"/>
    <w:rsid w:val="00EE5E95"/>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5E95"/>
    <w:rPr>
      <w:rFonts w:ascii="Arial" w:hAnsi="Arial"/>
      <w:sz w:val="28"/>
      <w:lang w:val="en-GB" w:eastAsia="en-GB" w:bidi="ar-SA"/>
    </w:rPr>
  </w:style>
  <w:style w:type="character" w:customStyle="1" w:styleId="CarCar9">
    <w:name w:val="Car Car9"/>
    <w:rsid w:val="00EE5E95"/>
    <w:rPr>
      <w:rFonts w:ascii="Arial" w:hAnsi="Arial"/>
      <w:lang w:val="en-GB" w:eastAsia="ja-JP" w:bidi="ar-SA"/>
    </w:rPr>
  </w:style>
  <w:style w:type="character" w:customStyle="1" w:styleId="Heading9Char1">
    <w:name w:val="Heading 9 Char1"/>
    <w:rsid w:val="00EE5E95"/>
    <w:rPr>
      <w:rFonts w:ascii="Arial" w:hAnsi="Arial"/>
      <w:sz w:val="36"/>
      <w:lang w:val="en-GB" w:eastAsia="en-GB" w:bidi="ar-SA"/>
    </w:rPr>
  </w:style>
  <w:style w:type="character" w:customStyle="1" w:styleId="Heading7Char1">
    <w:name w:val="Heading 7 Char1"/>
    <w:rsid w:val="00EE5E95"/>
    <w:rPr>
      <w:rFonts w:ascii="Arial" w:hAnsi="Arial"/>
      <w:lang w:val="en-GB" w:eastAsia="ja-JP" w:bidi="ar-SA"/>
    </w:rPr>
  </w:style>
  <w:style w:type="character" w:customStyle="1" w:styleId="Heading8Char1">
    <w:name w:val="Heading 8 Char1"/>
    <w:rsid w:val="00EE5E95"/>
    <w:rPr>
      <w:rFonts w:ascii="Arial" w:hAnsi="Arial"/>
      <w:sz w:val="36"/>
      <w:lang w:val="en-GB" w:eastAsia="ja-JP" w:bidi="ar-SA"/>
    </w:rPr>
  </w:style>
  <w:style w:type="character" w:customStyle="1" w:styleId="ListChar1">
    <w:name w:val="List Char1"/>
    <w:rsid w:val="00EE5E95"/>
    <w:rPr>
      <w:lang w:val="en-GB" w:eastAsia="ja-JP" w:bidi="ar-SA"/>
    </w:rPr>
  </w:style>
  <w:style w:type="character" w:customStyle="1" w:styleId="CommentTextChar1">
    <w:name w:val="Comment Text Char1"/>
    <w:semiHidden/>
    <w:rsid w:val="00EE5E95"/>
    <w:rPr>
      <w:lang w:val="en-GB" w:eastAsia="en-US" w:bidi="ar-SA"/>
    </w:rPr>
  </w:style>
  <w:style w:type="character" w:customStyle="1" w:styleId="BodyText2Char1">
    <w:name w:val="Body Text 2 Char1"/>
    <w:rsid w:val="00EE5E95"/>
    <w:rPr>
      <w:lang w:val="en-GB" w:eastAsia="ja-JP" w:bidi="ar-SA"/>
    </w:rPr>
  </w:style>
  <w:style w:type="character" w:customStyle="1" w:styleId="BodyText3Char1">
    <w:name w:val="Body Text 3 Char1"/>
    <w:rsid w:val="00EE5E95"/>
    <w:rPr>
      <w:lang w:val="en-GB" w:eastAsia="ja-JP" w:bidi="ar-SA"/>
    </w:rPr>
  </w:style>
  <w:style w:type="character" w:customStyle="1" w:styleId="BodyTextIndentChar1">
    <w:name w:val="Body Text Indent Char1"/>
    <w:rsid w:val="00EE5E95"/>
    <w:rPr>
      <w:lang w:val="en-GB" w:eastAsia="en-US" w:bidi="ar-SA"/>
    </w:rPr>
  </w:style>
  <w:style w:type="character" w:customStyle="1" w:styleId="BodyTextIndent2Char1">
    <w:name w:val="Body Text Indent 2 Char1"/>
    <w:rsid w:val="00EE5E9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E5E95"/>
    <w:pPr>
      <w:overflowPunct w:val="0"/>
      <w:autoSpaceDE w:val="0"/>
      <w:autoSpaceDN w:val="0"/>
      <w:adjustRightInd w:val="0"/>
      <w:ind w:left="1984" w:hanging="281"/>
      <w:textAlignment w:val="baseline"/>
    </w:pPr>
    <w:rPr>
      <w:lang w:eastAsia="en-GB"/>
    </w:rPr>
  </w:style>
  <w:style w:type="paragraph" w:customStyle="1" w:styleId="LD1">
    <w:name w:val="LD 1"/>
    <w:basedOn w:val="a"/>
    <w:rsid w:val="00EE5E95"/>
    <w:pPr>
      <w:keepNext/>
      <w:keepLines/>
      <w:spacing w:before="60" w:after="60"/>
      <w:jc w:val="center"/>
    </w:pPr>
    <w:rPr>
      <w:rFonts w:ascii="Courier New" w:hAnsi="Courier New"/>
      <w:lang w:eastAsia="en-GB"/>
    </w:rPr>
  </w:style>
  <w:style w:type="paragraph" w:customStyle="1" w:styleId="afff8">
    <w:name w:val="標準番号"/>
    <w:basedOn w:val="a"/>
    <w:rsid w:val="00EE5E9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EE5E95"/>
    <w:rPr>
      <w:rFonts w:ascii="Arial" w:eastAsia="MS Mincho" w:hAnsi="Arial"/>
      <w:noProof/>
      <w:lang w:eastAsia="en-GB"/>
    </w:rPr>
  </w:style>
  <w:style w:type="paragraph" w:customStyle="1" w:styleId="H600">
    <w:name w:val="H6 + 左侧:  0 厘米"/>
    <w:aliases w:val="首行缩进:  0 厘H6米"/>
    <w:basedOn w:val="H6"/>
    <w:rsid w:val="00EE5E95"/>
    <w:pPr>
      <w:ind w:left="0" w:firstLine="0"/>
    </w:pPr>
    <w:rPr>
      <w:lang w:eastAsia="zh-CN"/>
    </w:rPr>
  </w:style>
  <w:style w:type="paragraph" w:customStyle="1" w:styleId="2f">
    <w:name w:val="列出段落2"/>
    <w:basedOn w:val="a"/>
    <w:qFormat/>
    <w:rsid w:val="00EE5E95"/>
    <w:pPr>
      <w:ind w:firstLineChars="200" w:firstLine="420"/>
    </w:pPr>
    <w:rPr>
      <w:lang w:eastAsia="en-GB"/>
    </w:rPr>
  </w:style>
  <w:style w:type="paragraph" w:customStyle="1" w:styleId="1e">
    <w:name w:val="列出段落1"/>
    <w:basedOn w:val="a"/>
    <w:qFormat/>
    <w:rsid w:val="00EE5E95"/>
    <w:pPr>
      <w:ind w:firstLineChars="200" w:firstLine="420"/>
    </w:pPr>
    <w:rPr>
      <w:lang w:eastAsia="en-GB"/>
    </w:rPr>
  </w:style>
  <w:style w:type="paragraph" w:customStyle="1" w:styleId="b31">
    <w:name w:val="b3"/>
    <w:basedOn w:val="a"/>
    <w:rsid w:val="00EE5E95"/>
    <w:pPr>
      <w:ind w:left="1135" w:hanging="284"/>
    </w:pPr>
    <w:rPr>
      <w:rFonts w:ascii="Calibri" w:eastAsia="MS PGothic" w:hAnsi="Calibri" w:cs="Calibri"/>
      <w:sz w:val="22"/>
      <w:szCs w:val="22"/>
      <w:lang w:eastAsia="en-GB"/>
    </w:rPr>
  </w:style>
  <w:style w:type="paragraph" w:customStyle="1" w:styleId="b40">
    <w:name w:val="b4"/>
    <w:basedOn w:val="a"/>
    <w:rsid w:val="00EE5E95"/>
    <w:pPr>
      <w:ind w:left="1418" w:hanging="284"/>
    </w:pPr>
    <w:rPr>
      <w:rFonts w:ascii="Calibri" w:eastAsia="MS PGothic" w:hAnsi="Calibri" w:cs="Calibri"/>
      <w:sz w:val="22"/>
      <w:szCs w:val="22"/>
      <w:lang w:eastAsia="en-GB"/>
    </w:rPr>
  </w:style>
  <w:style w:type="paragraph" w:customStyle="1" w:styleId="b21">
    <w:name w:val="b2"/>
    <w:basedOn w:val="a"/>
    <w:rsid w:val="00EE5E95"/>
    <w:pPr>
      <w:ind w:left="851" w:hanging="284"/>
    </w:pPr>
    <w:rPr>
      <w:rFonts w:eastAsia="MS PGothic"/>
      <w:lang w:eastAsia="en-GB"/>
    </w:rPr>
  </w:style>
  <w:style w:type="character" w:customStyle="1" w:styleId="Absatz-Standardschriftart4">
    <w:name w:val="Absatz-Standardschriftart4"/>
    <w:rsid w:val="00EE5E95"/>
  </w:style>
  <w:style w:type="character" w:customStyle="1" w:styleId="WW-Absatz-Standardschriftart">
    <w:name w:val="WW-Absatz-Standardschriftart"/>
    <w:rsid w:val="00EE5E95"/>
  </w:style>
  <w:style w:type="character" w:customStyle="1" w:styleId="WW8Num1z0">
    <w:name w:val="WW8Num1z0"/>
    <w:rsid w:val="00EE5E95"/>
    <w:rPr>
      <w:rFonts w:ascii="Symbol" w:hAnsi="Symbol"/>
    </w:rPr>
  </w:style>
  <w:style w:type="character" w:customStyle="1" w:styleId="WW8Num5z0">
    <w:name w:val="WW8Num5z0"/>
    <w:rsid w:val="00EE5E95"/>
    <w:rPr>
      <w:rFonts w:ascii="Times New Roman" w:eastAsia="MS Mincho" w:hAnsi="Times New Roman" w:cs="Times New Roman"/>
    </w:rPr>
  </w:style>
  <w:style w:type="character" w:customStyle="1" w:styleId="WW8Num5z1">
    <w:name w:val="WW8Num5z1"/>
    <w:rsid w:val="00EE5E95"/>
    <w:rPr>
      <w:rFonts w:ascii="Courier New" w:hAnsi="Courier New" w:cs="Courier New"/>
    </w:rPr>
  </w:style>
  <w:style w:type="character" w:customStyle="1" w:styleId="WW8Num5z2">
    <w:name w:val="WW8Num5z2"/>
    <w:rsid w:val="00EE5E95"/>
    <w:rPr>
      <w:rFonts w:ascii="Wingdings" w:hAnsi="Wingdings"/>
    </w:rPr>
  </w:style>
  <w:style w:type="character" w:customStyle="1" w:styleId="WW8Num5z3">
    <w:name w:val="WW8Num5z3"/>
    <w:rsid w:val="00EE5E95"/>
    <w:rPr>
      <w:rFonts w:ascii="Symbol" w:hAnsi="Symbol"/>
    </w:rPr>
  </w:style>
  <w:style w:type="character" w:customStyle="1" w:styleId="WW8Num6z0">
    <w:name w:val="WW8Num6z0"/>
    <w:rsid w:val="00EE5E95"/>
    <w:rPr>
      <w:rFonts w:ascii="Arial" w:eastAsia="MS Mincho" w:hAnsi="Arial" w:cs="Arial"/>
    </w:rPr>
  </w:style>
  <w:style w:type="character" w:customStyle="1" w:styleId="WW8Num6z1">
    <w:name w:val="WW8Num6z1"/>
    <w:rsid w:val="00EE5E95"/>
    <w:rPr>
      <w:rFonts w:ascii="Courier New" w:hAnsi="Courier New" w:cs="Courier New"/>
    </w:rPr>
  </w:style>
  <w:style w:type="character" w:customStyle="1" w:styleId="WW8Num6z2">
    <w:name w:val="WW8Num6z2"/>
    <w:rsid w:val="00EE5E95"/>
    <w:rPr>
      <w:rFonts w:ascii="Wingdings" w:hAnsi="Wingdings"/>
    </w:rPr>
  </w:style>
  <w:style w:type="character" w:customStyle="1" w:styleId="WW8Num6z3">
    <w:name w:val="WW8Num6z3"/>
    <w:rsid w:val="00EE5E95"/>
    <w:rPr>
      <w:rFonts w:ascii="Symbol" w:hAnsi="Symbol"/>
    </w:rPr>
  </w:style>
  <w:style w:type="character" w:customStyle="1" w:styleId="WW8Num9z0">
    <w:name w:val="WW8Num9z0"/>
    <w:rsid w:val="00EE5E95"/>
    <w:rPr>
      <w:rFonts w:ascii="Times New Roman" w:eastAsia="MS Mincho" w:hAnsi="Times New Roman" w:cs="Times New Roman"/>
    </w:rPr>
  </w:style>
  <w:style w:type="character" w:customStyle="1" w:styleId="WW8Num9z1">
    <w:name w:val="WW8Num9z1"/>
    <w:rsid w:val="00EE5E95"/>
    <w:rPr>
      <w:rFonts w:ascii="Courier New" w:hAnsi="Courier New" w:cs="Courier New"/>
    </w:rPr>
  </w:style>
  <w:style w:type="character" w:customStyle="1" w:styleId="WW8Num9z2">
    <w:name w:val="WW8Num9z2"/>
    <w:rsid w:val="00EE5E95"/>
    <w:rPr>
      <w:rFonts w:ascii="Wingdings" w:hAnsi="Wingdings"/>
    </w:rPr>
  </w:style>
  <w:style w:type="character" w:customStyle="1" w:styleId="WW8Num9z3">
    <w:name w:val="WW8Num9z3"/>
    <w:rsid w:val="00EE5E95"/>
    <w:rPr>
      <w:rFonts w:ascii="Symbol" w:hAnsi="Symbol"/>
    </w:rPr>
  </w:style>
  <w:style w:type="character" w:customStyle="1" w:styleId="WW8Num11z0">
    <w:name w:val="WW8Num11z0"/>
    <w:rsid w:val="00EE5E95"/>
    <w:rPr>
      <w:rFonts w:ascii="Times New Roman" w:eastAsia="MS Mincho" w:hAnsi="Times New Roman" w:cs="Times New Roman"/>
    </w:rPr>
  </w:style>
  <w:style w:type="character" w:customStyle="1" w:styleId="WW8Num11z1">
    <w:name w:val="WW8Num11z1"/>
    <w:rsid w:val="00EE5E95"/>
    <w:rPr>
      <w:rFonts w:ascii="Courier New" w:hAnsi="Courier New" w:cs="Courier New"/>
    </w:rPr>
  </w:style>
  <w:style w:type="character" w:customStyle="1" w:styleId="WW8Num11z2">
    <w:name w:val="WW8Num11z2"/>
    <w:rsid w:val="00EE5E95"/>
    <w:rPr>
      <w:rFonts w:ascii="Wingdings" w:hAnsi="Wingdings"/>
    </w:rPr>
  </w:style>
  <w:style w:type="character" w:customStyle="1" w:styleId="WW8Num11z3">
    <w:name w:val="WW8Num11z3"/>
    <w:rsid w:val="00EE5E95"/>
    <w:rPr>
      <w:rFonts w:ascii="Symbol" w:hAnsi="Symbol"/>
    </w:rPr>
  </w:style>
  <w:style w:type="character" w:customStyle="1" w:styleId="WW8Num15z0">
    <w:name w:val="WW8Num15z0"/>
    <w:rsid w:val="00EE5E95"/>
    <w:rPr>
      <w:rFonts w:ascii="Times New Roman" w:eastAsia="Times New Roman" w:hAnsi="Times New Roman" w:cs="Times New Roman"/>
    </w:rPr>
  </w:style>
  <w:style w:type="character" w:customStyle="1" w:styleId="WW8Num15z1">
    <w:name w:val="WW8Num15z1"/>
    <w:rsid w:val="00EE5E95"/>
    <w:rPr>
      <w:rFonts w:ascii="Courier New" w:hAnsi="Courier New" w:cs="Courier New"/>
    </w:rPr>
  </w:style>
  <w:style w:type="character" w:customStyle="1" w:styleId="WW8Num15z2">
    <w:name w:val="WW8Num15z2"/>
    <w:rsid w:val="00EE5E95"/>
    <w:rPr>
      <w:rFonts w:ascii="Wingdings" w:hAnsi="Wingdings"/>
    </w:rPr>
  </w:style>
  <w:style w:type="character" w:customStyle="1" w:styleId="WW8Num15z3">
    <w:name w:val="WW8Num15z3"/>
    <w:rsid w:val="00EE5E95"/>
    <w:rPr>
      <w:rFonts w:ascii="Symbol" w:hAnsi="Symbol"/>
    </w:rPr>
  </w:style>
  <w:style w:type="character" w:customStyle="1" w:styleId="WW8Num16z0">
    <w:name w:val="WW8Num16z0"/>
    <w:rsid w:val="00EE5E95"/>
    <w:rPr>
      <w:rFonts w:ascii="Times New Roman" w:eastAsia="MS Mincho" w:hAnsi="Times New Roman" w:cs="Times New Roman"/>
    </w:rPr>
  </w:style>
  <w:style w:type="character" w:customStyle="1" w:styleId="WW8Num16z1">
    <w:name w:val="WW8Num16z1"/>
    <w:rsid w:val="00EE5E95"/>
    <w:rPr>
      <w:rFonts w:ascii="Courier New" w:hAnsi="Courier New" w:cs="Courier New"/>
    </w:rPr>
  </w:style>
  <w:style w:type="character" w:customStyle="1" w:styleId="WW8Num16z2">
    <w:name w:val="WW8Num16z2"/>
    <w:rsid w:val="00EE5E95"/>
    <w:rPr>
      <w:rFonts w:ascii="Wingdings" w:hAnsi="Wingdings"/>
    </w:rPr>
  </w:style>
  <w:style w:type="character" w:customStyle="1" w:styleId="WW8Num16z3">
    <w:name w:val="WW8Num16z3"/>
    <w:rsid w:val="00EE5E95"/>
    <w:rPr>
      <w:rFonts w:ascii="Symbol" w:hAnsi="Symbol"/>
    </w:rPr>
  </w:style>
  <w:style w:type="character" w:customStyle="1" w:styleId="WW8Num18z0">
    <w:name w:val="WW8Num18z0"/>
    <w:rsid w:val="00EE5E95"/>
    <w:rPr>
      <w:rFonts w:ascii="Times New Roman" w:eastAsia="Times New Roman" w:hAnsi="Times New Roman" w:cs="Times New Roman"/>
    </w:rPr>
  </w:style>
  <w:style w:type="character" w:customStyle="1" w:styleId="WW8Num18z1">
    <w:name w:val="WW8Num18z1"/>
    <w:rsid w:val="00EE5E95"/>
    <w:rPr>
      <w:rFonts w:ascii="Courier New" w:hAnsi="Courier New" w:cs="Courier New"/>
    </w:rPr>
  </w:style>
  <w:style w:type="character" w:customStyle="1" w:styleId="WW8Num18z2">
    <w:name w:val="WW8Num18z2"/>
    <w:rsid w:val="00EE5E95"/>
    <w:rPr>
      <w:rFonts w:ascii="Wingdings" w:hAnsi="Wingdings"/>
    </w:rPr>
  </w:style>
  <w:style w:type="character" w:customStyle="1" w:styleId="WW8Num18z3">
    <w:name w:val="WW8Num18z3"/>
    <w:rsid w:val="00EE5E95"/>
    <w:rPr>
      <w:rFonts w:ascii="Symbol" w:hAnsi="Symbol"/>
    </w:rPr>
  </w:style>
  <w:style w:type="character" w:customStyle="1" w:styleId="WW8Num19z0">
    <w:name w:val="WW8Num19z0"/>
    <w:rsid w:val="00EE5E95"/>
    <w:rPr>
      <w:rFonts w:ascii="Times New Roman" w:eastAsia="MS Mincho" w:hAnsi="Times New Roman" w:cs="Times New Roman"/>
    </w:rPr>
  </w:style>
  <w:style w:type="character" w:customStyle="1" w:styleId="WW8Num19z1">
    <w:name w:val="WW8Num19z1"/>
    <w:rsid w:val="00EE5E95"/>
    <w:rPr>
      <w:rFonts w:ascii="Wingdings" w:hAnsi="Wingdings"/>
    </w:rPr>
  </w:style>
  <w:style w:type="character" w:customStyle="1" w:styleId="WW8Num25z0">
    <w:name w:val="WW8Num25z0"/>
    <w:rsid w:val="00EE5E95"/>
    <w:rPr>
      <w:rFonts w:ascii="Arial" w:eastAsia="宋体" w:hAnsi="Arial" w:cs="Arial"/>
    </w:rPr>
  </w:style>
  <w:style w:type="character" w:customStyle="1" w:styleId="WW8Num25z1">
    <w:name w:val="WW8Num25z1"/>
    <w:rsid w:val="00EE5E95"/>
    <w:rPr>
      <w:rFonts w:ascii="Wingdings" w:hAnsi="Wingdings"/>
    </w:rPr>
  </w:style>
  <w:style w:type="character" w:customStyle="1" w:styleId="WW8Num28z0">
    <w:name w:val="WW8Num28z0"/>
    <w:rsid w:val="00EE5E95"/>
    <w:rPr>
      <w:rFonts w:ascii="Times New Roman" w:eastAsia="MS Mincho" w:hAnsi="Times New Roman" w:cs="Times New Roman"/>
    </w:rPr>
  </w:style>
  <w:style w:type="character" w:customStyle="1" w:styleId="WW8Num28z1">
    <w:name w:val="WW8Num28z1"/>
    <w:rsid w:val="00EE5E95"/>
    <w:rPr>
      <w:rFonts w:ascii="Courier New" w:hAnsi="Courier New" w:cs="Courier New"/>
    </w:rPr>
  </w:style>
  <w:style w:type="character" w:customStyle="1" w:styleId="WW8Num28z2">
    <w:name w:val="WW8Num28z2"/>
    <w:rsid w:val="00EE5E95"/>
    <w:rPr>
      <w:rFonts w:ascii="Wingdings" w:hAnsi="Wingdings"/>
    </w:rPr>
  </w:style>
  <w:style w:type="character" w:customStyle="1" w:styleId="WW8Num28z3">
    <w:name w:val="WW8Num28z3"/>
    <w:rsid w:val="00EE5E95"/>
    <w:rPr>
      <w:rFonts w:ascii="Symbol" w:hAnsi="Symbol"/>
    </w:rPr>
  </w:style>
  <w:style w:type="character" w:customStyle="1" w:styleId="WW8Num32z0">
    <w:name w:val="WW8Num32z0"/>
    <w:rsid w:val="00EE5E95"/>
    <w:rPr>
      <w:rFonts w:ascii="Times New Roman" w:eastAsia="Times New Roman" w:hAnsi="Times New Roman" w:cs="Times New Roman"/>
    </w:rPr>
  </w:style>
  <w:style w:type="character" w:customStyle="1" w:styleId="WW8Num32z1">
    <w:name w:val="WW8Num32z1"/>
    <w:rsid w:val="00EE5E95"/>
    <w:rPr>
      <w:rFonts w:ascii="Courier New" w:hAnsi="Courier New" w:cs="Courier New"/>
    </w:rPr>
  </w:style>
  <w:style w:type="character" w:customStyle="1" w:styleId="WW8Num32z2">
    <w:name w:val="WW8Num32z2"/>
    <w:rsid w:val="00EE5E95"/>
    <w:rPr>
      <w:rFonts w:ascii="Wingdings" w:hAnsi="Wingdings"/>
    </w:rPr>
  </w:style>
  <w:style w:type="character" w:customStyle="1" w:styleId="WW8Num32z3">
    <w:name w:val="WW8Num32z3"/>
    <w:rsid w:val="00EE5E95"/>
    <w:rPr>
      <w:rFonts w:ascii="Symbol" w:hAnsi="Symbol"/>
    </w:rPr>
  </w:style>
  <w:style w:type="character" w:customStyle="1" w:styleId="WW8Num34z0">
    <w:name w:val="WW8Num34z0"/>
    <w:rsid w:val="00EE5E95"/>
    <w:rPr>
      <w:rFonts w:ascii="Times New Roman" w:eastAsia="宋体" w:hAnsi="Times New Roman" w:cs="Times New Roman"/>
    </w:rPr>
  </w:style>
  <w:style w:type="character" w:customStyle="1" w:styleId="WW8Num34z1">
    <w:name w:val="WW8Num34z1"/>
    <w:rsid w:val="00EE5E95"/>
    <w:rPr>
      <w:rFonts w:ascii="Wingdings" w:hAnsi="Wingdings"/>
    </w:rPr>
  </w:style>
  <w:style w:type="character" w:customStyle="1" w:styleId="WW8Num35z0">
    <w:name w:val="WW8Num35z0"/>
    <w:rsid w:val="00EE5E95"/>
    <w:rPr>
      <w:rFonts w:ascii="Times New Roman" w:eastAsia="宋体" w:hAnsi="Times New Roman" w:cs="Times New Roman"/>
    </w:rPr>
  </w:style>
  <w:style w:type="character" w:customStyle="1" w:styleId="WW8Num35z1">
    <w:name w:val="WW8Num35z1"/>
    <w:rsid w:val="00EE5E95"/>
    <w:rPr>
      <w:rFonts w:ascii="Wingdings" w:hAnsi="Wingdings"/>
    </w:rPr>
  </w:style>
  <w:style w:type="character" w:customStyle="1" w:styleId="WW8Num36z0">
    <w:name w:val="WW8Num36z0"/>
    <w:rsid w:val="00EE5E95"/>
    <w:rPr>
      <w:rFonts w:ascii="Times New Roman" w:eastAsia="宋体" w:hAnsi="Times New Roman" w:cs="Times New Roman"/>
    </w:rPr>
  </w:style>
  <w:style w:type="character" w:customStyle="1" w:styleId="WW8Num36z1">
    <w:name w:val="WW8Num36z1"/>
    <w:rsid w:val="00EE5E95"/>
    <w:rPr>
      <w:rFonts w:ascii="Wingdings" w:hAnsi="Wingdings"/>
    </w:rPr>
  </w:style>
  <w:style w:type="character" w:customStyle="1" w:styleId="WW8Num39z0">
    <w:name w:val="WW8Num39z0"/>
    <w:rsid w:val="00EE5E95"/>
    <w:rPr>
      <w:rFonts w:ascii="Times New Roman" w:eastAsia="宋体" w:hAnsi="Times New Roman" w:cs="Times New Roman"/>
    </w:rPr>
  </w:style>
  <w:style w:type="character" w:customStyle="1" w:styleId="WW8Num39z1">
    <w:name w:val="WW8Num39z1"/>
    <w:rsid w:val="00EE5E95"/>
    <w:rPr>
      <w:rFonts w:ascii="Wingdings" w:hAnsi="Wingdings"/>
    </w:rPr>
  </w:style>
  <w:style w:type="character" w:customStyle="1" w:styleId="WW8NumSt1z0">
    <w:name w:val="WW8NumSt1z0"/>
    <w:rsid w:val="00EE5E95"/>
    <w:rPr>
      <w:rFonts w:ascii="Symbol" w:hAnsi="Symbol"/>
    </w:rPr>
  </w:style>
  <w:style w:type="character" w:customStyle="1" w:styleId="WW8NumSt18z0">
    <w:name w:val="WW8NumSt18z0"/>
    <w:rsid w:val="00EE5E95"/>
    <w:rPr>
      <w:rFonts w:ascii="Geneva" w:hAnsi="Geneva"/>
    </w:rPr>
  </w:style>
  <w:style w:type="character" w:customStyle="1" w:styleId="afff9">
    <w:name w:val="段落フォント"/>
    <w:rsid w:val="00EE5E95"/>
  </w:style>
  <w:style w:type="character" w:customStyle="1" w:styleId="afffa">
    <w:name w:val="脚注番号"/>
    <w:rsid w:val="00EE5E95"/>
    <w:rPr>
      <w:b/>
      <w:position w:val="3"/>
      <w:sz w:val="16"/>
    </w:rPr>
  </w:style>
  <w:style w:type="character" w:customStyle="1" w:styleId="afffb">
    <w:name w:val="コメント参照"/>
    <w:rsid w:val="00EE5E95"/>
    <w:rPr>
      <w:sz w:val="16"/>
    </w:rPr>
  </w:style>
  <w:style w:type="character" w:customStyle="1" w:styleId="H1">
    <w:name w:val="H1 (文字)"/>
    <w:rsid w:val="00EE5E95"/>
    <w:rPr>
      <w:rFonts w:ascii="Arial" w:eastAsia="MS Mincho" w:hAnsi="Arial"/>
      <w:sz w:val="36"/>
      <w:lang w:val="en-GB" w:eastAsia="ar-SA" w:bidi="ar-SA"/>
    </w:rPr>
  </w:style>
  <w:style w:type="character" w:customStyle="1" w:styleId="Head2A">
    <w:name w:val="Head2A (文字)"/>
    <w:rsid w:val="00EE5E95"/>
    <w:rPr>
      <w:rFonts w:ascii="Arial" w:eastAsia="MS Mincho" w:hAnsi="Arial"/>
      <w:sz w:val="32"/>
      <w:lang w:val="en-GB" w:eastAsia="ar-SA" w:bidi="ar-SA"/>
    </w:rPr>
  </w:style>
  <w:style w:type="character" w:customStyle="1" w:styleId="Underrubrik2">
    <w:name w:val="Underrubrik2 (文字)"/>
    <w:rsid w:val="00EE5E95"/>
    <w:rPr>
      <w:rFonts w:ascii="Arial" w:eastAsia="MS Mincho" w:hAnsi="Arial"/>
      <w:sz w:val="28"/>
      <w:lang w:val="en-GB" w:eastAsia="ar-SA" w:bidi="ar-SA"/>
    </w:rPr>
  </w:style>
  <w:style w:type="character" w:customStyle="1" w:styleId="h4">
    <w:name w:val="h4 (文字)"/>
    <w:rsid w:val="00EE5E95"/>
    <w:rPr>
      <w:rFonts w:ascii="Arial" w:eastAsia="MS Mincho" w:hAnsi="Arial" w:cs="Arial"/>
      <w:color w:val="0000FF"/>
      <w:kern w:val="2"/>
      <w:sz w:val="24"/>
      <w:szCs w:val="28"/>
      <w:lang w:val="en-GB" w:eastAsia="ar-SA" w:bidi="ar-SA"/>
    </w:rPr>
  </w:style>
  <w:style w:type="character" w:customStyle="1" w:styleId="M5">
    <w:name w:val="M5 (文字)"/>
    <w:rsid w:val="00EE5E95"/>
    <w:rPr>
      <w:rFonts w:ascii="Arial" w:eastAsia="MS Mincho" w:hAnsi="Arial"/>
      <w:sz w:val="22"/>
      <w:lang w:val="en-GB" w:eastAsia="ar-SA" w:bidi="ar-SA"/>
    </w:rPr>
  </w:style>
  <w:style w:type="character" w:customStyle="1" w:styleId="T1">
    <w:name w:val="T1 (文字)"/>
    <w:rsid w:val="00EE5E95"/>
    <w:rPr>
      <w:rFonts w:ascii="Arial" w:eastAsia="MS Mincho" w:hAnsi="Arial"/>
      <w:lang w:val="en-GB" w:eastAsia="ar-SA" w:bidi="ar-SA"/>
    </w:rPr>
  </w:style>
  <w:style w:type="character" w:customStyle="1" w:styleId="81">
    <w:name w:val="(文字) (文字)8"/>
    <w:rsid w:val="00EE5E95"/>
    <w:rPr>
      <w:rFonts w:ascii="Arial" w:eastAsia="MS Mincho" w:hAnsi="Arial"/>
      <w:lang w:val="en-GB" w:eastAsia="ar-SA" w:bidi="ar-SA"/>
    </w:rPr>
  </w:style>
  <w:style w:type="character" w:customStyle="1" w:styleId="71">
    <w:name w:val="(文字) (文字)7"/>
    <w:rsid w:val="00EE5E95"/>
    <w:rPr>
      <w:rFonts w:ascii="Arial" w:eastAsia="MS Mincho" w:hAnsi="Arial"/>
      <w:sz w:val="36"/>
      <w:lang w:val="en-GB" w:eastAsia="ar-SA" w:bidi="ar-SA"/>
    </w:rPr>
  </w:style>
  <w:style w:type="character" w:customStyle="1" w:styleId="headerodd">
    <w:name w:val="header odd (文字)"/>
    <w:rsid w:val="00EE5E95"/>
    <w:rPr>
      <w:rFonts w:ascii="Arial" w:eastAsia="MS Mincho" w:hAnsi="Arial"/>
      <w:b/>
      <w:sz w:val="18"/>
      <w:lang w:val="en-GB" w:eastAsia="ar-SA" w:bidi="ar-SA"/>
    </w:rPr>
  </w:style>
  <w:style w:type="character" w:customStyle="1" w:styleId="footnotetext1">
    <w:name w:val="footnote text1 (文字)"/>
    <w:rsid w:val="00EE5E95"/>
    <w:rPr>
      <w:rFonts w:eastAsia="MS Mincho"/>
      <w:sz w:val="16"/>
      <w:lang w:val="en-GB" w:eastAsia="ar-SA" w:bidi="ar-SA"/>
    </w:rPr>
  </w:style>
  <w:style w:type="character" w:customStyle="1" w:styleId="61">
    <w:name w:val="(文字) (文字)6"/>
    <w:rsid w:val="00EE5E95"/>
    <w:rPr>
      <w:rFonts w:eastAsia="MS Mincho"/>
      <w:lang w:val="en-GB" w:eastAsia="ar-SA" w:bidi="ar-SA"/>
    </w:rPr>
  </w:style>
  <w:style w:type="character" w:customStyle="1" w:styleId="cap">
    <w:name w:val="cap (文字)"/>
    <w:rsid w:val="00EE5E95"/>
    <w:rPr>
      <w:rFonts w:eastAsia="MS Mincho"/>
      <w:b/>
      <w:lang w:val="en-GB" w:eastAsia="ar-SA" w:bidi="ar-SA"/>
    </w:rPr>
  </w:style>
  <w:style w:type="character" w:customStyle="1" w:styleId="54">
    <w:name w:val="(文字) (文字)5"/>
    <w:rsid w:val="00EE5E95"/>
    <w:rPr>
      <w:rFonts w:ascii="Courier New" w:eastAsia="MS Mincho" w:hAnsi="Courier New"/>
      <w:lang w:val="nb-NO" w:eastAsia="ar-SA" w:bidi="ar-SA"/>
    </w:rPr>
  </w:style>
  <w:style w:type="character" w:customStyle="1" w:styleId="bt">
    <w:name w:val="bt (文字)"/>
    <w:rsid w:val="00EE5E95"/>
    <w:rPr>
      <w:rFonts w:eastAsia="MS Mincho"/>
      <w:lang w:val="en-GB" w:eastAsia="ar-SA" w:bidi="ar-SA"/>
    </w:rPr>
  </w:style>
  <w:style w:type="character" w:customStyle="1" w:styleId="afffc">
    <w:name w:val="番号付け記号"/>
    <w:rsid w:val="00EE5E95"/>
  </w:style>
  <w:style w:type="paragraph" w:customStyle="1" w:styleId="afffd">
    <w:name w:val="見出し"/>
    <w:basedOn w:val="a"/>
    <w:next w:val="aff1"/>
    <w:rsid w:val="00EE5E95"/>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
    <w:rsid w:val="00EE5E95"/>
    <w:pPr>
      <w:suppressLineNumbers/>
      <w:suppressAutoHyphens/>
      <w:spacing w:before="120" w:after="120"/>
    </w:pPr>
    <w:rPr>
      <w:rFonts w:eastAsia="MS Mincho" w:cs="Mangal"/>
      <w:i/>
      <w:iCs/>
      <w:sz w:val="24"/>
      <w:szCs w:val="24"/>
      <w:lang w:eastAsia="ar-SA"/>
    </w:rPr>
  </w:style>
  <w:style w:type="paragraph" w:customStyle="1" w:styleId="affff">
    <w:name w:val="索引"/>
    <w:basedOn w:val="a"/>
    <w:rsid w:val="00EE5E95"/>
    <w:pPr>
      <w:suppressLineNumbers/>
      <w:suppressAutoHyphens/>
    </w:pPr>
    <w:rPr>
      <w:rFonts w:eastAsia="MS Mincho" w:cs="Mangal"/>
      <w:lang w:eastAsia="ar-SA"/>
    </w:rPr>
  </w:style>
  <w:style w:type="paragraph" w:customStyle="1" w:styleId="affff0">
    <w:name w:val="段落番号"/>
    <w:basedOn w:val="a9"/>
    <w:rsid w:val="00EE5E95"/>
    <w:pPr>
      <w:tabs>
        <w:tab w:val="num" w:pos="644"/>
      </w:tabs>
      <w:suppressAutoHyphens/>
      <w:ind w:left="644" w:hanging="360"/>
    </w:pPr>
    <w:rPr>
      <w:rFonts w:eastAsia="MS Mincho" w:cs="CG Times (WN)"/>
      <w:lang w:eastAsia="ar-SA"/>
    </w:rPr>
  </w:style>
  <w:style w:type="paragraph" w:customStyle="1" w:styleId="2f0">
    <w:name w:val="段落番号 2"/>
    <w:basedOn w:val="affff0"/>
    <w:rsid w:val="00EE5E95"/>
    <w:pPr>
      <w:ind w:left="851" w:hanging="284"/>
    </w:pPr>
  </w:style>
  <w:style w:type="paragraph" w:customStyle="1" w:styleId="affff1">
    <w:name w:val="箇条書き"/>
    <w:basedOn w:val="a9"/>
    <w:rsid w:val="00EE5E95"/>
    <w:pPr>
      <w:tabs>
        <w:tab w:val="num" w:pos="644"/>
      </w:tabs>
      <w:suppressAutoHyphens/>
      <w:ind w:left="644" w:hanging="360"/>
    </w:pPr>
    <w:rPr>
      <w:rFonts w:eastAsia="MS Mincho" w:cs="CG Times (WN)"/>
      <w:lang w:eastAsia="ar-SA"/>
    </w:rPr>
  </w:style>
  <w:style w:type="paragraph" w:customStyle="1" w:styleId="2f1">
    <w:name w:val="箇条書き 2"/>
    <w:basedOn w:val="affff1"/>
    <w:rsid w:val="00EE5E95"/>
    <w:pPr>
      <w:tabs>
        <w:tab w:val="clear" w:pos="644"/>
        <w:tab w:val="num" w:pos="1494"/>
      </w:tabs>
      <w:ind w:left="851" w:hanging="284"/>
    </w:pPr>
  </w:style>
  <w:style w:type="paragraph" w:customStyle="1" w:styleId="3a">
    <w:name w:val="箇条書き 3"/>
    <w:basedOn w:val="2f1"/>
    <w:rsid w:val="00EE5E95"/>
    <w:pPr>
      <w:ind w:left="1135"/>
    </w:pPr>
  </w:style>
  <w:style w:type="paragraph" w:customStyle="1" w:styleId="2f2">
    <w:name w:val="一覧 2"/>
    <w:basedOn w:val="a9"/>
    <w:rsid w:val="00EE5E95"/>
    <w:pPr>
      <w:suppressAutoHyphens/>
      <w:ind w:left="851"/>
    </w:pPr>
    <w:rPr>
      <w:rFonts w:eastAsia="MS Mincho" w:cs="CG Times (WN)"/>
      <w:lang w:eastAsia="ar-SA"/>
    </w:rPr>
  </w:style>
  <w:style w:type="paragraph" w:customStyle="1" w:styleId="3b">
    <w:name w:val="一覧 3"/>
    <w:basedOn w:val="2f2"/>
    <w:rsid w:val="00EE5E95"/>
    <w:pPr>
      <w:ind w:left="1135"/>
    </w:pPr>
  </w:style>
  <w:style w:type="paragraph" w:customStyle="1" w:styleId="46">
    <w:name w:val="一覧 4"/>
    <w:basedOn w:val="3b"/>
    <w:rsid w:val="00EE5E95"/>
    <w:pPr>
      <w:ind w:left="1418"/>
    </w:pPr>
  </w:style>
  <w:style w:type="paragraph" w:customStyle="1" w:styleId="55">
    <w:name w:val="一覧 5"/>
    <w:basedOn w:val="46"/>
    <w:rsid w:val="00EE5E95"/>
    <w:pPr>
      <w:ind w:left="1702"/>
    </w:pPr>
  </w:style>
  <w:style w:type="paragraph" w:customStyle="1" w:styleId="47">
    <w:name w:val="箇条書き 4"/>
    <w:basedOn w:val="3a"/>
    <w:rsid w:val="00EE5E95"/>
    <w:pPr>
      <w:ind w:left="1418"/>
    </w:pPr>
  </w:style>
  <w:style w:type="paragraph" w:customStyle="1" w:styleId="56">
    <w:name w:val="箇条書き 5"/>
    <w:basedOn w:val="47"/>
    <w:rsid w:val="00EE5E95"/>
    <w:pPr>
      <w:ind w:left="1702"/>
    </w:pPr>
  </w:style>
  <w:style w:type="paragraph" w:customStyle="1" w:styleId="affff2">
    <w:name w:val="コメント文字列"/>
    <w:basedOn w:val="a"/>
    <w:rsid w:val="00EE5E95"/>
    <w:pPr>
      <w:suppressAutoHyphens/>
    </w:pPr>
    <w:rPr>
      <w:rFonts w:eastAsia="MS Mincho" w:cs="CG Times (WN)"/>
      <w:lang w:eastAsia="ar-SA"/>
    </w:rPr>
  </w:style>
  <w:style w:type="paragraph" w:customStyle="1" w:styleId="affff3">
    <w:name w:val="コメント内容"/>
    <w:basedOn w:val="affff2"/>
    <w:next w:val="affff2"/>
    <w:rsid w:val="00EE5E95"/>
    <w:rPr>
      <w:b/>
      <w:bCs/>
    </w:rPr>
  </w:style>
  <w:style w:type="paragraph" w:customStyle="1" w:styleId="affff4">
    <w:name w:val="見出しマップ"/>
    <w:basedOn w:val="a"/>
    <w:rsid w:val="00EE5E95"/>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EE5E95"/>
    <w:pPr>
      <w:suppressAutoHyphens/>
      <w:spacing w:before="120" w:after="120"/>
    </w:pPr>
    <w:rPr>
      <w:rFonts w:eastAsia="MS Mincho" w:cs="CG Times (WN)"/>
      <w:b/>
      <w:lang w:eastAsia="ar-SA"/>
    </w:rPr>
  </w:style>
  <w:style w:type="paragraph" w:customStyle="1" w:styleId="affff5">
    <w:name w:val="書式なし"/>
    <w:basedOn w:val="a"/>
    <w:rsid w:val="00EE5E95"/>
    <w:pPr>
      <w:suppressAutoHyphens/>
    </w:pPr>
    <w:rPr>
      <w:rFonts w:ascii="Courier New" w:eastAsia="MS Mincho" w:hAnsi="Courier New" w:cs="CG Times (WN)"/>
      <w:lang w:val="nb-NO" w:eastAsia="ar-SA"/>
    </w:rPr>
  </w:style>
  <w:style w:type="paragraph" w:customStyle="1" w:styleId="220">
    <w:name w:val="本文 22"/>
    <w:basedOn w:val="a"/>
    <w:rsid w:val="00EE5E95"/>
    <w:pPr>
      <w:suppressAutoHyphens/>
      <w:spacing w:after="120"/>
    </w:pPr>
    <w:rPr>
      <w:rFonts w:eastAsia="MS Mincho" w:cs="CG Times (WN)"/>
      <w:lang w:eastAsia="ar-SA"/>
    </w:rPr>
  </w:style>
  <w:style w:type="paragraph" w:customStyle="1" w:styleId="320">
    <w:name w:val="本文 32"/>
    <w:basedOn w:val="a"/>
    <w:rsid w:val="00EE5E95"/>
    <w:pPr>
      <w:suppressAutoHyphens/>
      <w:spacing w:after="120"/>
    </w:pPr>
    <w:rPr>
      <w:rFonts w:eastAsia="MS Mincho" w:cs="CG Times (WN)"/>
      <w:lang w:eastAsia="ar-SA"/>
    </w:rPr>
  </w:style>
  <w:style w:type="paragraph" w:customStyle="1" w:styleId="Web">
    <w:name w:val="標準 (Web)"/>
    <w:basedOn w:val="a"/>
    <w:rsid w:val="00EE5E95"/>
    <w:pPr>
      <w:suppressAutoHyphens/>
      <w:spacing w:before="100" w:after="100"/>
    </w:pPr>
    <w:rPr>
      <w:rFonts w:eastAsia="Arial Unicode MS" w:cs="CG Times (WN)"/>
      <w:sz w:val="24"/>
      <w:szCs w:val="24"/>
      <w:lang w:eastAsia="en-GB"/>
    </w:rPr>
  </w:style>
  <w:style w:type="paragraph" w:customStyle="1" w:styleId="2f3">
    <w:name w:val="本文インデント 2"/>
    <w:basedOn w:val="a"/>
    <w:rsid w:val="00EE5E95"/>
    <w:pPr>
      <w:suppressAutoHyphens/>
      <w:ind w:left="567"/>
    </w:pPr>
    <w:rPr>
      <w:rFonts w:ascii="Arial" w:eastAsia="MS Mincho" w:hAnsi="Arial" w:cs="Arial"/>
      <w:lang w:eastAsia="ar-SA"/>
    </w:rPr>
  </w:style>
  <w:style w:type="paragraph" w:customStyle="1" w:styleId="affff6">
    <w:name w:val="標準インデント"/>
    <w:basedOn w:val="a"/>
    <w:rsid w:val="00EE5E95"/>
    <w:pPr>
      <w:suppressAutoHyphens/>
      <w:ind w:left="708"/>
    </w:pPr>
    <w:rPr>
      <w:rFonts w:eastAsia="MS Mincho" w:cs="CG Times (WN)"/>
      <w:lang w:eastAsia="ar-SA"/>
    </w:rPr>
  </w:style>
  <w:style w:type="paragraph" w:customStyle="1" w:styleId="affff7">
    <w:name w:val="記"/>
    <w:basedOn w:val="a"/>
    <w:next w:val="a"/>
    <w:rsid w:val="00EE5E95"/>
    <w:pPr>
      <w:suppressAutoHyphens/>
    </w:pPr>
    <w:rPr>
      <w:rFonts w:eastAsia="MS Mincho" w:cs="CG Times (WN)"/>
      <w:lang w:eastAsia="ar-SA"/>
    </w:rPr>
  </w:style>
  <w:style w:type="paragraph" w:customStyle="1" w:styleId="HTML2">
    <w:name w:val="HTML 書式付き"/>
    <w:basedOn w:val="a"/>
    <w:rsid w:val="00EE5E95"/>
    <w:pPr>
      <w:suppressAutoHyphens/>
    </w:pPr>
    <w:rPr>
      <w:rFonts w:ascii="Courier New" w:eastAsia="MS Mincho" w:hAnsi="Courier New" w:cs="Courier New"/>
      <w:lang w:eastAsia="ar-SA"/>
    </w:rPr>
  </w:style>
  <w:style w:type="paragraph" w:customStyle="1" w:styleId="affff8">
    <w:name w:val="表の内容"/>
    <w:basedOn w:val="a"/>
    <w:rsid w:val="00EE5E95"/>
    <w:pPr>
      <w:suppressLineNumbers/>
      <w:suppressAutoHyphens/>
    </w:pPr>
    <w:rPr>
      <w:rFonts w:eastAsia="MS Mincho" w:cs="CG Times (WN)"/>
      <w:lang w:eastAsia="ar-SA"/>
    </w:rPr>
  </w:style>
  <w:style w:type="paragraph" w:customStyle="1" w:styleId="affff9">
    <w:name w:val="表の見出し"/>
    <w:basedOn w:val="affff8"/>
    <w:rsid w:val="00EE5E95"/>
    <w:pPr>
      <w:jc w:val="center"/>
    </w:pPr>
    <w:rPr>
      <w:b/>
      <w:bCs/>
    </w:rPr>
  </w:style>
  <w:style w:type="character" w:customStyle="1" w:styleId="WW8Num27z0">
    <w:name w:val="WW8Num27z0"/>
    <w:rsid w:val="00EE5E95"/>
    <w:rPr>
      <w:rFonts w:ascii="Arial" w:eastAsia="Times New Roman" w:hAnsi="Arial" w:cs="Arial"/>
    </w:rPr>
  </w:style>
  <w:style w:type="character" w:customStyle="1" w:styleId="WW8Num27z1">
    <w:name w:val="WW8Num27z1"/>
    <w:rsid w:val="00EE5E95"/>
    <w:rPr>
      <w:rFonts w:ascii="Courier New" w:hAnsi="Courier New" w:cs="Courier New"/>
    </w:rPr>
  </w:style>
  <w:style w:type="character" w:customStyle="1" w:styleId="WW8Num27z2">
    <w:name w:val="WW8Num27z2"/>
    <w:rsid w:val="00EE5E95"/>
    <w:rPr>
      <w:rFonts w:ascii="Wingdings" w:hAnsi="Wingdings"/>
    </w:rPr>
  </w:style>
  <w:style w:type="character" w:customStyle="1" w:styleId="WW8Num27z3">
    <w:name w:val="WW8Num27z3"/>
    <w:rsid w:val="00EE5E95"/>
    <w:rPr>
      <w:rFonts w:ascii="Symbol" w:hAnsi="Symbol"/>
    </w:rPr>
  </w:style>
  <w:style w:type="character" w:customStyle="1" w:styleId="WW8Num29z0">
    <w:name w:val="WW8Num29z0"/>
    <w:rsid w:val="00EE5E95"/>
    <w:rPr>
      <w:rFonts w:ascii="Times New Roman" w:eastAsia="MS Mincho" w:hAnsi="Times New Roman" w:cs="Times New Roman"/>
    </w:rPr>
  </w:style>
  <w:style w:type="character" w:customStyle="1" w:styleId="WW8Num29z1">
    <w:name w:val="WW8Num29z1"/>
    <w:rsid w:val="00EE5E95"/>
    <w:rPr>
      <w:rFonts w:ascii="Courier New" w:hAnsi="Courier New" w:cs="Courier New"/>
    </w:rPr>
  </w:style>
  <w:style w:type="character" w:customStyle="1" w:styleId="WW8Num29z2">
    <w:name w:val="WW8Num29z2"/>
    <w:rsid w:val="00EE5E95"/>
    <w:rPr>
      <w:rFonts w:ascii="Wingdings" w:hAnsi="Wingdings"/>
    </w:rPr>
  </w:style>
  <w:style w:type="character" w:customStyle="1" w:styleId="WW8Num29z3">
    <w:name w:val="WW8Num29z3"/>
    <w:rsid w:val="00EE5E95"/>
    <w:rPr>
      <w:rFonts w:ascii="Symbol" w:hAnsi="Symbol"/>
    </w:rPr>
  </w:style>
  <w:style w:type="character" w:customStyle="1" w:styleId="WW8Num31z0">
    <w:name w:val="WW8Num31z0"/>
    <w:rsid w:val="00EE5E95"/>
    <w:rPr>
      <w:rFonts w:ascii="Symbol" w:hAnsi="Symbol"/>
    </w:rPr>
  </w:style>
  <w:style w:type="character" w:customStyle="1" w:styleId="WW8Num31z1">
    <w:name w:val="WW8Num31z1"/>
    <w:rsid w:val="00EE5E95"/>
    <w:rPr>
      <w:rFonts w:ascii="Courier New" w:hAnsi="Courier New" w:cs="Courier New"/>
    </w:rPr>
  </w:style>
  <w:style w:type="character" w:customStyle="1" w:styleId="WW8Num31z2">
    <w:name w:val="WW8Num31z2"/>
    <w:rsid w:val="00EE5E95"/>
    <w:rPr>
      <w:rFonts w:ascii="Wingdings" w:hAnsi="Wingdings"/>
    </w:rPr>
  </w:style>
  <w:style w:type="character" w:customStyle="1" w:styleId="WW8Num34z2">
    <w:name w:val="WW8Num34z2"/>
    <w:rsid w:val="00EE5E95"/>
    <w:rPr>
      <w:rFonts w:ascii="Wingdings" w:hAnsi="Wingdings"/>
    </w:rPr>
  </w:style>
  <w:style w:type="character" w:customStyle="1" w:styleId="WW8Num34z3">
    <w:name w:val="WW8Num34z3"/>
    <w:rsid w:val="00EE5E95"/>
    <w:rPr>
      <w:rFonts w:ascii="Symbol" w:hAnsi="Symbol"/>
    </w:rPr>
  </w:style>
  <w:style w:type="character" w:customStyle="1" w:styleId="WW8Num37z0">
    <w:name w:val="WW8Num37z0"/>
    <w:rsid w:val="00EE5E95"/>
    <w:rPr>
      <w:rFonts w:ascii="Times New Roman" w:eastAsia="宋体" w:hAnsi="Times New Roman" w:cs="Times New Roman"/>
    </w:rPr>
  </w:style>
  <w:style w:type="character" w:customStyle="1" w:styleId="WW8Num37z1">
    <w:name w:val="WW8Num37z1"/>
    <w:rsid w:val="00EE5E95"/>
    <w:rPr>
      <w:rFonts w:ascii="Wingdings" w:hAnsi="Wingdings"/>
    </w:rPr>
  </w:style>
  <w:style w:type="character" w:customStyle="1" w:styleId="WW8Num38z0">
    <w:name w:val="WW8Num38z0"/>
    <w:rsid w:val="00EE5E95"/>
    <w:rPr>
      <w:rFonts w:ascii="Times New Roman" w:eastAsia="宋体" w:hAnsi="Times New Roman" w:cs="Times New Roman"/>
    </w:rPr>
  </w:style>
  <w:style w:type="character" w:customStyle="1" w:styleId="WW8Num38z1">
    <w:name w:val="WW8Num38z1"/>
    <w:rsid w:val="00EE5E95"/>
    <w:rPr>
      <w:rFonts w:ascii="Wingdings" w:hAnsi="Wingdings"/>
    </w:rPr>
  </w:style>
  <w:style w:type="character" w:customStyle="1" w:styleId="WW8Num41z0">
    <w:name w:val="WW8Num41z0"/>
    <w:rsid w:val="00EE5E95"/>
    <w:rPr>
      <w:rFonts w:ascii="Times New Roman" w:eastAsia="宋体" w:hAnsi="Times New Roman" w:cs="Times New Roman"/>
    </w:rPr>
  </w:style>
  <w:style w:type="character" w:customStyle="1" w:styleId="WW8Num41z1">
    <w:name w:val="WW8Num41z1"/>
    <w:rsid w:val="00EE5E95"/>
    <w:rPr>
      <w:rFonts w:ascii="Wingdings" w:hAnsi="Wingdings"/>
    </w:rPr>
  </w:style>
  <w:style w:type="character" w:customStyle="1" w:styleId="WW8NumSt20z0">
    <w:name w:val="WW8NumSt20z0"/>
    <w:rsid w:val="00EE5E95"/>
    <w:rPr>
      <w:rFonts w:ascii="Geneva" w:hAnsi="Geneva"/>
    </w:rPr>
  </w:style>
  <w:style w:type="character" w:customStyle="1" w:styleId="DefaultParagraphFont1">
    <w:name w:val="Default Paragraph Font1"/>
    <w:rsid w:val="00EE5E95"/>
  </w:style>
  <w:style w:type="character" w:customStyle="1" w:styleId="CommentReference1">
    <w:name w:val="Comment Reference1"/>
    <w:rsid w:val="00EE5E95"/>
    <w:rPr>
      <w:sz w:val="16"/>
    </w:rPr>
  </w:style>
  <w:style w:type="paragraph" w:customStyle="1" w:styleId="ListBullet1">
    <w:name w:val="List Bullet1"/>
    <w:basedOn w:val="a"/>
    <w:rsid w:val="00EE5E95"/>
    <w:pPr>
      <w:tabs>
        <w:tab w:val="num" w:pos="644"/>
      </w:tabs>
      <w:suppressAutoHyphens/>
      <w:ind w:left="568" w:hanging="284"/>
    </w:pPr>
    <w:rPr>
      <w:rFonts w:eastAsia="MS Mincho"/>
      <w:lang w:eastAsia="ar-SA"/>
    </w:rPr>
  </w:style>
  <w:style w:type="paragraph" w:customStyle="1" w:styleId="ListBullet21">
    <w:name w:val="List Bullet 21"/>
    <w:basedOn w:val="ListBullet1"/>
    <w:rsid w:val="00EE5E95"/>
    <w:pPr>
      <w:tabs>
        <w:tab w:val="clear" w:pos="644"/>
        <w:tab w:val="num" w:pos="1494"/>
      </w:tabs>
      <w:ind w:left="851"/>
    </w:pPr>
  </w:style>
  <w:style w:type="paragraph" w:customStyle="1" w:styleId="ListBullet31">
    <w:name w:val="List Bullet 31"/>
    <w:basedOn w:val="ListBullet21"/>
    <w:rsid w:val="00EE5E95"/>
    <w:pPr>
      <w:ind w:left="1135"/>
    </w:pPr>
  </w:style>
  <w:style w:type="paragraph" w:customStyle="1" w:styleId="ListBullet41">
    <w:name w:val="List Bullet 41"/>
    <w:basedOn w:val="ListBullet31"/>
    <w:rsid w:val="00EE5E95"/>
    <w:pPr>
      <w:ind w:left="1418"/>
    </w:pPr>
  </w:style>
  <w:style w:type="paragraph" w:customStyle="1" w:styleId="ListBullet51">
    <w:name w:val="List Bullet 51"/>
    <w:basedOn w:val="ListBullet41"/>
    <w:rsid w:val="00EE5E95"/>
    <w:pPr>
      <w:ind w:left="1702"/>
    </w:pPr>
  </w:style>
  <w:style w:type="paragraph" w:customStyle="1" w:styleId="DocumentMap1">
    <w:name w:val="Document Map1"/>
    <w:basedOn w:val="a"/>
    <w:rsid w:val="00EE5E95"/>
    <w:pPr>
      <w:shd w:val="clear" w:color="auto" w:fill="000080"/>
      <w:suppressAutoHyphens/>
    </w:pPr>
    <w:rPr>
      <w:rFonts w:ascii="Tahoma" w:eastAsia="MS Mincho" w:hAnsi="Tahoma"/>
      <w:lang w:eastAsia="ar-SA"/>
    </w:rPr>
  </w:style>
  <w:style w:type="paragraph" w:customStyle="1" w:styleId="PlainText1">
    <w:name w:val="Plain Text1"/>
    <w:basedOn w:val="a"/>
    <w:rsid w:val="00EE5E95"/>
    <w:pPr>
      <w:suppressAutoHyphens/>
    </w:pPr>
    <w:rPr>
      <w:rFonts w:ascii="Courier New" w:eastAsia="MS Mincho" w:hAnsi="Courier New"/>
      <w:lang w:val="nb-NO" w:eastAsia="ar-SA"/>
    </w:rPr>
  </w:style>
  <w:style w:type="paragraph" w:customStyle="1" w:styleId="CommentText1">
    <w:name w:val="Comment Text1"/>
    <w:basedOn w:val="a"/>
    <w:rsid w:val="00EE5E95"/>
    <w:pPr>
      <w:suppressAutoHyphens/>
    </w:pPr>
    <w:rPr>
      <w:rFonts w:eastAsia="MS Mincho"/>
      <w:lang w:eastAsia="ar-SA"/>
    </w:rPr>
  </w:style>
  <w:style w:type="paragraph" w:customStyle="1" w:styleId="List31">
    <w:name w:val="List 31"/>
    <w:basedOn w:val="a"/>
    <w:rsid w:val="00EE5E95"/>
    <w:pPr>
      <w:suppressAutoHyphens/>
      <w:ind w:left="849" w:hanging="283"/>
    </w:pPr>
    <w:rPr>
      <w:rFonts w:eastAsia="MS Mincho"/>
      <w:lang w:eastAsia="ar-SA"/>
    </w:rPr>
  </w:style>
  <w:style w:type="paragraph" w:customStyle="1" w:styleId="List41">
    <w:name w:val="List 41"/>
    <w:basedOn w:val="List31"/>
    <w:rsid w:val="00EE5E95"/>
    <w:pPr>
      <w:ind w:left="1418" w:hanging="284"/>
    </w:pPr>
  </w:style>
  <w:style w:type="paragraph" w:customStyle="1" w:styleId="ListNumber1">
    <w:name w:val="List Number1"/>
    <w:basedOn w:val="a9"/>
    <w:rsid w:val="00EE5E95"/>
    <w:pPr>
      <w:tabs>
        <w:tab w:val="num" w:pos="644"/>
      </w:tabs>
      <w:suppressAutoHyphens/>
      <w:ind w:left="644" w:hanging="360"/>
    </w:pPr>
    <w:rPr>
      <w:rFonts w:eastAsia="MS Mincho"/>
      <w:lang w:eastAsia="ar-SA"/>
    </w:rPr>
  </w:style>
  <w:style w:type="paragraph" w:customStyle="1" w:styleId="ListNumber21">
    <w:name w:val="List Number 21"/>
    <w:basedOn w:val="ListNumber1"/>
    <w:rsid w:val="00EE5E95"/>
    <w:pPr>
      <w:ind w:left="851" w:hanging="284"/>
    </w:pPr>
  </w:style>
  <w:style w:type="paragraph" w:customStyle="1" w:styleId="List21">
    <w:name w:val="List 21"/>
    <w:basedOn w:val="a9"/>
    <w:rsid w:val="00EE5E95"/>
    <w:pPr>
      <w:suppressAutoHyphens/>
      <w:ind w:left="851"/>
    </w:pPr>
    <w:rPr>
      <w:rFonts w:eastAsia="MS Mincho"/>
      <w:lang w:eastAsia="ar-SA"/>
    </w:rPr>
  </w:style>
  <w:style w:type="paragraph" w:customStyle="1" w:styleId="List51">
    <w:name w:val="List 51"/>
    <w:basedOn w:val="List41"/>
    <w:rsid w:val="00EE5E95"/>
    <w:pPr>
      <w:ind w:left="1702"/>
    </w:pPr>
  </w:style>
  <w:style w:type="paragraph" w:customStyle="1" w:styleId="BodyText21">
    <w:name w:val="Body Text 21"/>
    <w:basedOn w:val="a"/>
    <w:rsid w:val="00EE5E95"/>
    <w:pPr>
      <w:suppressAutoHyphens/>
      <w:spacing w:after="120"/>
    </w:pPr>
    <w:rPr>
      <w:rFonts w:eastAsia="MS Mincho"/>
      <w:lang w:eastAsia="ar-SA"/>
    </w:rPr>
  </w:style>
  <w:style w:type="paragraph" w:customStyle="1" w:styleId="BodyText31">
    <w:name w:val="Body Text 31"/>
    <w:basedOn w:val="a"/>
    <w:rsid w:val="00EE5E95"/>
    <w:pPr>
      <w:suppressAutoHyphens/>
      <w:spacing w:after="120"/>
    </w:pPr>
    <w:rPr>
      <w:rFonts w:eastAsia="MS Mincho"/>
      <w:lang w:eastAsia="ar-SA"/>
    </w:rPr>
  </w:style>
  <w:style w:type="paragraph" w:customStyle="1" w:styleId="BodyTextIndent21">
    <w:name w:val="Body Text Indent 21"/>
    <w:basedOn w:val="a"/>
    <w:rsid w:val="00EE5E95"/>
    <w:pPr>
      <w:suppressAutoHyphens/>
      <w:ind w:left="567"/>
    </w:pPr>
    <w:rPr>
      <w:rFonts w:ascii="Arial" w:eastAsia="MS Mincho" w:hAnsi="Arial" w:cs="Arial"/>
      <w:lang w:eastAsia="ar-SA"/>
    </w:rPr>
  </w:style>
  <w:style w:type="paragraph" w:customStyle="1" w:styleId="NormalIndent1">
    <w:name w:val="Normal Indent1"/>
    <w:basedOn w:val="a"/>
    <w:rsid w:val="00EE5E95"/>
    <w:pPr>
      <w:suppressAutoHyphens/>
      <w:ind w:left="708"/>
    </w:pPr>
    <w:rPr>
      <w:rFonts w:eastAsia="MS Mincho"/>
      <w:lang w:eastAsia="ar-SA"/>
    </w:rPr>
  </w:style>
  <w:style w:type="paragraph" w:customStyle="1" w:styleId="NoteHeading1">
    <w:name w:val="Note Heading1"/>
    <w:basedOn w:val="a"/>
    <w:next w:val="a"/>
    <w:rsid w:val="00EE5E95"/>
    <w:pPr>
      <w:suppressAutoHyphens/>
    </w:pPr>
    <w:rPr>
      <w:rFonts w:eastAsia="MS Mincho"/>
      <w:lang w:eastAsia="ar-SA"/>
    </w:rPr>
  </w:style>
  <w:style w:type="paragraph" w:customStyle="1" w:styleId="affffa">
    <w:name w:val="枠の内容"/>
    <w:basedOn w:val="aff1"/>
    <w:rsid w:val="00EE5E95"/>
  </w:style>
  <w:style w:type="character" w:customStyle="1" w:styleId="CharChar22">
    <w:name w:val="Char Char22"/>
    <w:rsid w:val="00EE5E95"/>
    <w:rPr>
      <w:rFonts w:ascii="Arial" w:hAnsi="Arial"/>
      <w:lang w:val="en-GB"/>
    </w:rPr>
  </w:style>
  <w:style w:type="paragraph" w:styleId="3c">
    <w:name w:val="Body Text Indent 3"/>
    <w:basedOn w:val="a"/>
    <w:link w:val="3d"/>
    <w:rsid w:val="00EE5E95"/>
    <w:pPr>
      <w:spacing w:after="0"/>
      <w:ind w:left="1080"/>
    </w:pPr>
    <w:rPr>
      <w:lang w:val="x-none" w:eastAsia="en-GB"/>
    </w:rPr>
  </w:style>
  <w:style w:type="character" w:customStyle="1" w:styleId="3d">
    <w:name w:val="正文文本缩进 3 字符"/>
    <w:basedOn w:val="a0"/>
    <w:link w:val="3c"/>
    <w:rsid w:val="00EE5E95"/>
    <w:rPr>
      <w:rFonts w:ascii="Times New Roman" w:hAnsi="Times New Roman"/>
      <w:lang w:val="x-none" w:eastAsia="en-GB"/>
    </w:rPr>
  </w:style>
  <w:style w:type="paragraph" w:customStyle="1" w:styleId="numberedlist0">
    <w:name w:val="numbered list"/>
    <w:basedOn w:val="a8"/>
    <w:rsid w:val="00EE5E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
    <w:rsid w:val="00EE5E95"/>
    <w:pPr>
      <w:tabs>
        <w:tab w:val="left" w:pos="1134"/>
      </w:tabs>
      <w:spacing w:after="0"/>
    </w:pPr>
    <w:rPr>
      <w:rFonts w:eastAsia="MS Mincho"/>
      <w:lang w:eastAsia="en-GB"/>
    </w:rPr>
  </w:style>
  <w:style w:type="paragraph" w:customStyle="1" w:styleId="Meetingcaption">
    <w:name w:val="Meeting caption"/>
    <w:basedOn w:val="a"/>
    <w:rsid w:val="00EE5E9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EE5E95"/>
    <w:pPr>
      <w:spacing w:after="240"/>
      <w:jc w:val="both"/>
    </w:pPr>
    <w:rPr>
      <w:rFonts w:ascii="Helvetica" w:hAnsi="Helvetica"/>
      <w:lang w:eastAsia="en-GB"/>
    </w:rPr>
  </w:style>
  <w:style w:type="paragraph" w:customStyle="1" w:styleId="Cell">
    <w:name w:val="Cell"/>
    <w:basedOn w:val="a"/>
    <w:rsid w:val="00EE5E95"/>
    <w:pPr>
      <w:spacing w:after="0" w:line="240" w:lineRule="exact"/>
      <w:jc w:val="center"/>
    </w:pPr>
    <w:rPr>
      <w:sz w:val="16"/>
      <w:lang w:val="en-US" w:eastAsia="en-GB"/>
    </w:rPr>
  </w:style>
  <w:style w:type="paragraph" w:customStyle="1" w:styleId="h61">
    <w:name w:val="h6"/>
    <w:basedOn w:val="a"/>
    <w:rsid w:val="00EE5E95"/>
    <w:pPr>
      <w:spacing w:before="100" w:beforeAutospacing="1" w:after="100" w:afterAutospacing="1"/>
    </w:pPr>
    <w:rPr>
      <w:sz w:val="24"/>
      <w:szCs w:val="24"/>
      <w:lang w:val="en-US" w:eastAsia="en-GB"/>
    </w:rPr>
  </w:style>
  <w:style w:type="paragraph" w:customStyle="1" w:styleId="tah0">
    <w:name w:val="tah"/>
    <w:basedOn w:val="a"/>
    <w:rsid w:val="00EE5E95"/>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E5E9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E5E95"/>
    <w:rPr>
      <w:rFonts w:ascii="Arial" w:hAnsi="Arial"/>
      <w:sz w:val="24"/>
      <w:lang w:val="en-GB" w:eastAsia="ja-JP" w:bidi="ar-SA"/>
    </w:rPr>
  </w:style>
  <w:style w:type="paragraph" w:customStyle="1" w:styleId="NormalAfter3pt">
    <w:name w:val="Normal + After:  3 pt"/>
    <w:basedOn w:val="a"/>
    <w:rsid w:val="00EE5E95"/>
    <w:pPr>
      <w:tabs>
        <w:tab w:val="num" w:pos="2560"/>
      </w:tabs>
      <w:ind w:left="2560" w:hanging="357"/>
    </w:pPr>
    <w:rPr>
      <w:lang w:val="en-AU" w:eastAsia="ko-KR"/>
    </w:rPr>
  </w:style>
  <w:style w:type="character" w:customStyle="1" w:styleId="FigureCaption1">
    <w:name w:val="Figure Caption1"/>
    <w:aliases w:val="fc Char1,Figure Caption Char Char"/>
    <w:rsid w:val="00EE5E9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5E9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5E9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5E95"/>
    <w:rPr>
      <w:lang w:val="en-GB" w:eastAsia="ja-JP" w:bidi="ar-SA"/>
    </w:rPr>
  </w:style>
  <w:style w:type="character" w:customStyle="1" w:styleId="CarCar10">
    <w:name w:val="Car Car10"/>
    <w:rsid w:val="00EE5E95"/>
    <w:rPr>
      <w:rFonts w:ascii="Arial" w:hAnsi="Arial"/>
      <w:lang w:val="en-GB" w:eastAsia="ja-JP" w:bidi="ar-SA"/>
    </w:rPr>
  </w:style>
  <w:style w:type="paragraph" w:customStyle="1" w:styleId="Revision2">
    <w:name w:val="Revision2"/>
    <w:hidden/>
    <w:semiHidden/>
    <w:rsid w:val="00EE5E95"/>
    <w:rPr>
      <w:rFonts w:ascii="Times New Roman" w:eastAsia="MS Mincho" w:hAnsi="Times New Roman"/>
      <w:lang w:val="en-GB" w:eastAsia="en-US"/>
    </w:rPr>
  </w:style>
  <w:style w:type="paragraph" w:customStyle="1" w:styleId="ListParagraph1">
    <w:name w:val="List Paragraph1"/>
    <w:basedOn w:val="a"/>
    <w:qFormat/>
    <w:rsid w:val="00EE5E95"/>
    <w:pPr>
      <w:ind w:left="720"/>
      <w:contextualSpacing/>
    </w:pPr>
    <w:rPr>
      <w:lang w:eastAsia="en-GB"/>
    </w:rPr>
  </w:style>
  <w:style w:type="character" w:customStyle="1" w:styleId="1f">
    <w:name w:val="段落フォント1"/>
    <w:rsid w:val="00EE5E95"/>
  </w:style>
  <w:style w:type="character" w:customStyle="1" w:styleId="1f0">
    <w:name w:val="コメント参照1"/>
    <w:rsid w:val="00EE5E95"/>
    <w:rPr>
      <w:sz w:val="16"/>
    </w:rPr>
  </w:style>
  <w:style w:type="paragraph" w:customStyle="1" w:styleId="1f1">
    <w:name w:val="図表番号1"/>
    <w:basedOn w:val="a"/>
    <w:rsid w:val="00EE5E95"/>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EE5E95"/>
    <w:pPr>
      <w:tabs>
        <w:tab w:val="num" w:pos="644"/>
      </w:tabs>
      <w:suppressAutoHyphens/>
      <w:ind w:left="644" w:hanging="360"/>
    </w:pPr>
    <w:rPr>
      <w:rFonts w:eastAsia="MS Mincho" w:cs="CG Times (WN)"/>
      <w:lang w:eastAsia="ar-SA"/>
    </w:rPr>
  </w:style>
  <w:style w:type="paragraph" w:customStyle="1" w:styleId="210">
    <w:name w:val="段落番号 21"/>
    <w:basedOn w:val="1f2"/>
    <w:rsid w:val="00EE5E95"/>
    <w:pPr>
      <w:ind w:left="851" w:hanging="284"/>
    </w:pPr>
  </w:style>
  <w:style w:type="paragraph" w:customStyle="1" w:styleId="1f3">
    <w:name w:val="箇条書き1"/>
    <w:basedOn w:val="a9"/>
    <w:rsid w:val="00EE5E95"/>
    <w:pPr>
      <w:tabs>
        <w:tab w:val="num" w:pos="644"/>
      </w:tabs>
      <w:suppressAutoHyphens/>
      <w:ind w:left="644" w:hanging="360"/>
    </w:pPr>
    <w:rPr>
      <w:rFonts w:eastAsia="MS Mincho" w:cs="CG Times (WN)"/>
      <w:lang w:eastAsia="ar-SA"/>
    </w:rPr>
  </w:style>
  <w:style w:type="paragraph" w:customStyle="1" w:styleId="211">
    <w:name w:val="箇条書き 21"/>
    <w:basedOn w:val="1f3"/>
    <w:rsid w:val="00EE5E95"/>
    <w:pPr>
      <w:tabs>
        <w:tab w:val="clear" w:pos="644"/>
        <w:tab w:val="num" w:pos="1494"/>
      </w:tabs>
      <w:ind w:left="851" w:hanging="284"/>
    </w:pPr>
  </w:style>
  <w:style w:type="paragraph" w:customStyle="1" w:styleId="310">
    <w:name w:val="箇条書き 31"/>
    <w:basedOn w:val="211"/>
    <w:rsid w:val="00EE5E95"/>
    <w:pPr>
      <w:ind w:left="1135"/>
    </w:pPr>
  </w:style>
  <w:style w:type="paragraph" w:customStyle="1" w:styleId="212">
    <w:name w:val="一覧 21"/>
    <w:basedOn w:val="a9"/>
    <w:rsid w:val="00EE5E95"/>
    <w:pPr>
      <w:suppressAutoHyphens/>
      <w:ind w:left="851"/>
    </w:pPr>
    <w:rPr>
      <w:rFonts w:eastAsia="MS Mincho" w:cs="CG Times (WN)"/>
      <w:lang w:eastAsia="ar-SA"/>
    </w:rPr>
  </w:style>
  <w:style w:type="paragraph" w:customStyle="1" w:styleId="311">
    <w:name w:val="一覧 31"/>
    <w:basedOn w:val="212"/>
    <w:rsid w:val="00EE5E95"/>
    <w:pPr>
      <w:ind w:left="1135"/>
    </w:pPr>
  </w:style>
  <w:style w:type="paragraph" w:customStyle="1" w:styleId="410">
    <w:name w:val="一覧 41"/>
    <w:basedOn w:val="311"/>
    <w:rsid w:val="00EE5E95"/>
    <w:pPr>
      <w:ind w:left="1418"/>
    </w:pPr>
  </w:style>
  <w:style w:type="paragraph" w:customStyle="1" w:styleId="510">
    <w:name w:val="一覧 51"/>
    <w:basedOn w:val="410"/>
    <w:rsid w:val="00EE5E95"/>
    <w:pPr>
      <w:ind w:left="1702"/>
    </w:pPr>
  </w:style>
  <w:style w:type="paragraph" w:customStyle="1" w:styleId="411">
    <w:name w:val="箇条書き 41"/>
    <w:basedOn w:val="310"/>
    <w:rsid w:val="00EE5E95"/>
    <w:pPr>
      <w:ind w:left="1418"/>
    </w:pPr>
  </w:style>
  <w:style w:type="paragraph" w:customStyle="1" w:styleId="511">
    <w:name w:val="箇条書き 51"/>
    <w:basedOn w:val="411"/>
    <w:rsid w:val="00EE5E95"/>
    <w:pPr>
      <w:ind w:left="1702"/>
    </w:pPr>
  </w:style>
  <w:style w:type="paragraph" w:customStyle="1" w:styleId="1f4">
    <w:name w:val="コメント文字列1"/>
    <w:basedOn w:val="a"/>
    <w:rsid w:val="00EE5E95"/>
    <w:pPr>
      <w:suppressAutoHyphens/>
    </w:pPr>
    <w:rPr>
      <w:rFonts w:eastAsia="MS Mincho" w:cs="CG Times (WN)"/>
      <w:lang w:eastAsia="ar-SA"/>
    </w:rPr>
  </w:style>
  <w:style w:type="paragraph" w:customStyle="1" w:styleId="1f5">
    <w:name w:val="コメント内容1"/>
    <w:basedOn w:val="1f4"/>
    <w:next w:val="1f4"/>
    <w:rsid w:val="00EE5E95"/>
    <w:rPr>
      <w:b/>
      <w:bCs/>
    </w:rPr>
  </w:style>
  <w:style w:type="paragraph" w:customStyle="1" w:styleId="1f6">
    <w:name w:val="見出しマップ1"/>
    <w:basedOn w:val="a"/>
    <w:rsid w:val="00EE5E95"/>
    <w:pPr>
      <w:shd w:val="clear" w:color="auto" w:fill="000080"/>
      <w:suppressAutoHyphens/>
    </w:pPr>
    <w:rPr>
      <w:rFonts w:ascii="Tahoma" w:eastAsia="MS Mincho" w:hAnsi="Tahoma" w:cs="Tahoma"/>
      <w:lang w:eastAsia="ar-SA"/>
    </w:rPr>
  </w:style>
  <w:style w:type="paragraph" w:customStyle="1" w:styleId="1f7">
    <w:name w:val="書式なし1"/>
    <w:basedOn w:val="a"/>
    <w:rsid w:val="00EE5E95"/>
    <w:pPr>
      <w:suppressAutoHyphens/>
    </w:pPr>
    <w:rPr>
      <w:rFonts w:ascii="Courier New" w:eastAsia="MS Mincho" w:hAnsi="Courier New" w:cs="CG Times (WN)"/>
      <w:lang w:val="nb-NO" w:eastAsia="ar-SA"/>
    </w:rPr>
  </w:style>
  <w:style w:type="paragraph" w:customStyle="1" w:styleId="213">
    <w:name w:val="本文 21"/>
    <w:basedOn w:val="a"/>
    <w:rsid w:val="00EE5E95"/>
    <w:pPr>
      <w:suppressAutoHyphens/>
      <w:spacing w:after="120"/>
    </w:pPr>
    <w:rPr>
      <w:rFonts w:eastAsia="MS Mincho" w:cs="CG Times (WN)"/>
      <w:lang w:eastAsia="ar-SA"/>
    </w:rPr>
  </w:style>
  <w:style w:type="paragraph" w:customStyle="1" w:styleId="312">
    <w:name w:val="本文 31"/>
    <w:basedOn w:val="a"/>
    <w:rsid w:val="00EE5E95"/>
    <w:pPr>
      <w:suppressAutoHyphens/>
      <w:spacing w:after="120"/>
    </w:pPr>
    <w:rPr>
      <w:rFonts w:eastAsia="MS Mincho" w:cs="CG Times (WN)"/>
      <w:lang w:eastAsia="ar-SA"/>
    </w:rPr>
  </w:style>
  <w:style w:type="paragraph" w:customStyle="1" w:styleId="Web1">
    <w:name w:val="標準 (Web)1"/>
    <w:basedOn w:val="a"/>
    <w:rsid w:val="00EE5E95"/>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EE5E95"/>
    <w:pPr>
      <w:suppressAutoHyphens/>
      <w:ind w:left="567"/>
    </w:pPr>
    <w:rPr>
      <w:rFonts w:ascii="Arial" w:eastAsia="MS Mincho" w:hAnsi="Arial" w:cs="Arial"/>
      <w:lang w:eastAsia="ar-SA"/>
    </w:rPr>
  </w:style>
  <w:style w:type="paragraph" w:customStyle="1" w:styleId="1f8">
    <w:name w:val="標準インデント1"/>
    <w:basedOn w:val="a"/>
    <w:rsid w:val="00EE5E95"/>
    <w:pPr>
      <w:suppressAutoHyphens/>
      <w:ind w:left="708"/>
    </w:pPr>
    <w:rPr>
      <w:rFonts w:eastAsia="MS Mincho" w:cs="CG Times (WN)"/>
      <w:lang w:eastAsia="ar-SA"/>
    </w:rPr>
  </w:style>
  <w:style w:type="paragraph" w:customStyle="1" w:styleId="1f9">
    <w:name w:val="記1"/>
    <w:basedOn w:val="a"/>
    <w:next w:val="a"/>
    <w:rsid w:val="00EE5E95"/>
    <w:pPr>
      <w:suppressAutoHyphens/>
    </w:pPr>
    <w:rPr>
      <w:rFonts w:eastAsia="MS Mincho" w:cs="CG Times (WN)"/>
      <w:lang w:eastAsia="ar-SA"/>
    </w:rPr>
  </w:style>
  <w:style w:type="paragraph" w:customStyle="1" w:styleId="HTML10">
    <w:name w:val="HTML 書式付き1"/>
    <w:basedOn w:val="a"/>
    <w:rsid w:val="00EE5E95"/>
    <w:pPr>
      <w:suppressAutoHyphens/>
    </w:pPr>
    <w:rPr>
      <w:rFonts w:ascii="Courier New" w:eastAsia="MS Mincho" w:hAnsi="Courier New" w:cs="Courier New"/>
      <w:lang w:eastAsia="ar-SA"/>
    </w:rPr>
  </w:style>
  <w:style w:type="character" w:customStyle="1" w:styleId="CharChar23">
    <w:name w:val="Char Char23"/>
    <w:rsid w:val="00EE5E95"/>
    <w:rPr>
      <w:rFonts w:ascii="Arial" w:hAnsi="Arial"/>
      <w:lang w:val="en-GB" w:eastAsia="en-US"/>
    </w:rPr>
  </w:style>
  <w:style w:type="character" w:customStyle="1" w:styleId="EmailStyle97">
    <w:name w:val="EmailStyle97"/>
    <w:semiHidden/>
    <w:rsid w:val="00EE5E95"/>
    <w:rPr>
      <w:rFonts w:ascii="Arial" w:hAnsi="Arial" w:cs="Arial"/>
      <w:color w:val="auto"/>
      <w:sz w:val="20"/>
      <w:szCs w:val="20"/>
    </w:rPr>
  </w:style>
  <w:style w:type="character" w:customStyle="1" w:styleId="B1C">
    <w:name w:val="B1 C"/>
    <w:rsid w:val="00EE5E95"/>
    <w:rPr>
      <w:lang w:val="en-GB" w:eastAsia="en-US" w:bidi="ar-SA"/>
    </w:rPr>
  </w:style>
  <w:style w:type="character" w:customStyle="1" w:styleId="Titre3">
    <w:name w:val="Titre 3"/>
    <w:rsid w:val="00EE5E95"/>
    <w:rPr>
      <w:rFonts w:ascii="Arial" w:hAnsi="Arial"/>
      <w:sz w:val="28"/>
      <w:szCs w:val="28"/>
      <w:lang w:val="en-GB" w:eastAsia="en-GB"/>
    </w:rPr>
  </w:style>
  <w:style w:type="character" w:customStyle="1" w:styleId="B3c">
    <w:name w:val="B3 c"/>
    <w:rsid w:val="00EE5E95"/>
    <w:rPr>
      <w:lang w:val="en-GB" w:eastAsia="en-GB"/>
    </w:rPr>
  </w:style>
  <w:style w:type="character" w:customStyle="1" w:styleId="B2C">
    <w:name w:val="B2 C"/>
    <w:rsid w:val="00EE5E95"/>
    <w:rPr>
      <w:lang w:val="en-GB" w:eastAsia="en-GB"/>
    </w:rPr>
  </w:style>
  <w:style w:type="paragraph" w:customStyle="1" w:styleId="1fa">
    <w:name w:val="题注1"/>
    <w:basedOn w:val="a"/>
    <w:next w:val="a"/>
    <w:rsid w:val="00EE5E95"/>
    <w:pPr>
      <w:spacing w:before="120" w:after="120"/>
    </w:pPr>
    <w:rPr>
      <w:rFonts w:eastAsia="MS Mincho"/>
      <w:b/>
      <w:lang w:eastAsia="en-GB"/>
    </w:rPr>
  </w:style>
  <w:style w:type="paragraph" w:customStyle="1" w:styleId="1fb">
    <w:name w:val="图表目录1"/>
    <w:basedOn w:val="a"/>
    <w:next w:val="a"/>
    <w:rsid w:val="00EE5E95"/>
    <w:pPr>
      <w:ind w:left="400" w:hanging="400"/>
      <w:jc w:val="center"/>
    </w:pPr>
    <w:rPr>
      <w:rFonts w:eastAsia="MS Mincho"/>
      <w:b/>
      <w:lang w:eastAsia="en-GB"/>
    </w:rPr>
  </w:style>
  <w:style w:type="character" w:customStyle="1" w:styleId="st1">
    <w:name w:val="st1"/>
    <w:rsid w:val="00EE5E9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5E95"/>
    <w:rPr>
      <w:rFonts w:ascii="Arial" w:hAnsi="Arial"/>
      <w:sz w:val="24"/>
      <w:szCs w:val="28"/>
      <w:lang w:val="en-GB" w:eastAsia="en-US"/>
    </w:rPr>
  </w:style>
  <w:style w:type="character" w:customStyle="1" w:styleId="T1Char5">
    <w:name w:val="T1 Char5"/>
    <w:aliases w:val="Header 6 Char Char5"/>
    <w:rsid w:val="00EE5E9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5E95"/>
    <w:rPr>
      <w:rFonts w:ascii="Times New Roman" w:eastAsia="Times New Roman" w:hAnsi="Times New Roman"/>
    </w:rPr>
  </w:style>
  <w:style w:type="character" w:customStyle="1" w:styleId="ListChar">
    <w:name w:val="List Char"/>
    <w:rsid w:val="00EE5E95"/>
    <w:rPr>
      <w:lang w:val="en-GB" w:eastAsia="ar-SA" w:bidi="ar-SA"/>
    </w:rPr>
  </w:style>
  <w:style w:type="character" w:customStyle="1" w:styleId="Heading6Char3">
    <w:name w:val="Heading 6 Char3"/>
    <w:aliases w:val="T1 Char10,Header 6 Char1"/>
    <w:rsid w:val="00EE5E9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5E9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5E9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5E9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5E9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5E95"/>
    <w:rPr>
      <w:rFonts w:ascii="Arial" w:eastAsia="MS Mincho" w:hAnsi="Arial"/>
      <w:sz w:val="22"/>
      <w:lang w:val="en-GB" w:eastAsia="en-US" w:bidi="ar-SA"/>
    </w:rPr>
  </w:style>
  <w:style w:type="character" w:customStyle="1" w:styleId="T1Car">
    <w:name w:val="T1 Car"/>
    <w:aliases w:val="Header 6 Car Car"/>
    <w:rsid w:val="00EE5E95"/>
    <w:rPr>
      <w:rFonts w:ascii="Arial" w:eastAsia="MS Mincho" w:hAnsi="Arial"/>
      <w:lang w:val="en-GB" w:eastAsia="en-US" w:bidi="ar-SA"/>
    </w:rPr>
  </w:style>
  <w:style w:type="character" w:customStyle="1" w:styleId="CarCar4">
    <w:name w:val="Car Car4"/>
    <w:rsid w:val="00EE5E95"/>
    <w:rPr>
      <w:rFonts w:ascii="Arial" w:eastAsia="MS Mincho" w:hAnsi="Arial"/>
      <w:lang w:val="en-GB" w:eastAsia="en-US" w:bidi="ar-SA"/>
    </w:rPr>
  </w:style>
  <w:style w:type="character" w:customStyle="1" w:styleId="CarCar8">
    <w:name w:val="Car Car8"/>
    <w:rsid w:val="00EE5E95"/>
    <w:rPr>
      <w:rFonts w:ascii="Arial" w:eastAsia="MS Mincho" w:hAnsi="Arial"/>
      <w:sz w:val="36"/>
      <w:lang w:val="en-GB" w:eastAsia="en-US" w:bidi="ar-SA"/>
    </w:rPr>
  </w:style>
  <w:style w:type="character" w:customStyle="1" w:styleId="CarCar3">
    <w:name w:val="Car Car3"/>
    <w:rsid w:val="00EE5E95"/>
    <w:rPr>
      <w:rFonts w:ascii="Arial" w:eastAsia="MS Mincho" w:hAnsi="Arial"/>
      <w:sz w:val="36"/>
      <w:lang w:val="en-GB" w:eastAsia="en-US" w:bidi="ar-SA"/>
    </w:rPr>
  </w:style>
  <w:style w:type="character" w:customStyle="1" w:styleId="CarCar7">
    <w:name w:val="Car Car7"/>
    <w:rsid w:val="00EE5E9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5E9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5E95"/>
    <w:rPr>
      <w:b/>
      <w:lang w:val="en-GB" w:eastAsia="ja-JP" w:bidi="ar-SA"/>
    </w:rPr>
  </w:style>
  <w:style w:type="character" w:customStyle="1" w:styleId="CarCar6">
    <w:name w:val="Car Car6"/>
    <w:rsid w:val="00EE5E9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5E95"/>
    <w:rPr>
      <w:lang w:val="en-GB" w:eastAsia="ja-JP" w:bidi="ar-SA"/>
    </w:rPr>
  </w:style>
  <w:style w:type="character" w:customStyle="1" w:styleId="T1Char6">
    <w:name w:val="T1 Char6"/>
    <w:aliases w:val="Header 6 Char Char6"/>
    <w:rsid w:val="00EE5E95"/>
  </w:style>
  <w:style w:type="character" w:customStyle="1" w:styleId="capChar5">
    <w:name w:val="cap Char5"/>
    <w:aliases w:val="cap Char Char5,Caption Char Char4,Caption Char1 Char Char4,cap Char Char1 Char4,Caption Char Char1 Char Char4,cap Char2 Char Char Char4"/>
    <w:rsid w:val="00EE5E95"/>
    <w:rPr>
      <w:b/>
      <w:lang w:val="en-GB" w:eastAsia="en-US" w:bidi="ar-SA"/>
    </w:rPr>
  </w:style>
  <w:style w:type="character" w:customStyle="1" w:styleId="Head2AZchn">
    <w:name w:val="Head2A Zchn"/>
    <w:aliases w:val="2 Zchn,H2 Zchn,h2 Zchn,DO NOT USE_h2 Zchn,h21 Zchn,UNDERRUBRIK 1-2 Zchn Zchn"/>
    <w:rsid w:val="00EE5E9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5E9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5E9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5E95"/>
    <w:rPr>
      <w:rFonts w:ascii="Arial" w:hAnsi="Arial"/>
      <w:sz w:val="22"/>
      <w:lang w:val="en-GB" w:eastAsia="en-GB" w:bidi="ar-SA"/>
    </w:rPr>
  </w:style>
  <w:style w:type="character" w:customStyle="1" w:styleId="T1Zchn">
    <w:name w:val="T1 Zchn"/>
    <w:aliases w:val="Header 6 Zchn Zchn"/>
    <w:rsid w:val="00EE5E95"/>
  </w:style>
  <w:style w:type="character" w:customStyle="1" w:styleId="capChar3">
    <w:name w:val="cap Char3"/>
    <w:aliases w:val="cap Char Char3,Caption Char Char2,Caption Char1 Char Char2,cap Char Char1 Char2,Caption Char Char1 Char Char2,cap Char2 Char Char Char2"/>
    <w:rsid w:val="00EE5E95"/>
    <w:rPr>
      <w:rFonts w:ascii="Times New Roman" w:eastAsia="Batang" w:hAnsi="Times New Roman"/>
      <w:b/>
      <w:lang w:val="en-GB"/>
    </w:rPr>
  </w:style>
  <w:style w:type="character" w:customStyle="1" w:styleId="Heading6Char2">
    <w:name w:val="Heading 6 Char2"/>
    <w:rsid w:val="00EE5E95"/>
  </w:style>
  <w:style w:type="character" w:customStyle="1" w:styleId="capChar4">
    <w:name w:val="cap Char4"/>
    <w:aliases w:val="cap Char Char4,Caption Char Char3,Caption Char1 Char Char3,cap Char Char1 Char3,Caption Char Char1 Char Char3,cap Char2 Char Char Char3"/>
    <w:rsid w:val="00EE5E95"/>
    <w:rPr>
      <w:rFonts w:ascii="Times New Roman" w:eastAsia="MS Mincho" w:hAnsi="Times New Roman"/>
      <w:b/>
      <w:lang w:val="en-GB"/>
    </w:rPr>
  </w:style>
  <w:style w:type="character" w:customStyle="1" w:styleId="T1Char8">
    <w:name w:val="T1 Char8"/>
    <w:aliases w:val="Header 6 Char Char7"/>
    <w:rsid w:val="00EE5E9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5E9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5E95"/>
    <w:rPr>
      <w:rFonts w:ascii="Arial" w:hAnsi="Arial"/>
      <w:sz w:val="24"/>
      <w:szCs w:val="28"/>
      <w:lang w:val="en-GB" w:eastAsia="en-US"/>
    </w:rPr>
  </w:style>
  <w:style w:type="character" w:customStyle="1" w:styleId="T1Char7">
    <w:name w:val="T1 Char7"/>
    <w:aliases w:val="Header 6 Char Char8"/>
    <w:rsid w:val="00EE5E9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5E9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5E9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5E95"/>
    <w:rPr>
      <w:rFonts w:ascii="Arial" w:hAnsi="Arial" w:cs="Arial"/>
      <w:sz w:val="24"/>
      <w:szCs w:val="24"/>
      <w:lang w:val="en-GB" w:eastAsia="en-US" w:bidi="he-IL"/>
    </w:rPr>
  </w:style>
  <w:style w:type="character" w:customStyle="1" w:styleId="T1Char9">
    <w:name w:val="T1 Char9"/>
    <w:aliases w:val="Header 6 Char Char9"/>
    <w:rsid w:val="00EE5E95"/>
    <w:rPr>
      <w:rFonts w:ascii="Arial" w:hAnsi="Arial" w:cs="Arial"/>
      <w:lang w:val="en-GB" w:eastAsia="en-US" w:bidi="he-IL"/>
    </w:rPr>
  </w:style>
  <w:style w:type="character" w:customStyle="1" w:styleId="26">
    <w:name w:val="列表 2 字符"/>
    <w:link w:val="25"/>
    <w:rsid w:val="00EE5E95"/>
    <w:rPr>
      <w:rFonts w:ascii="Times New Roman" w:hAnsi="Times New Roman"/>
      <w:lang w:val="en-GB" w:eastAsia="en-US"/>
    </w:rPr>
  </w:style>
  <w:style w:type="paragraph" w:customStyle="1" w:styleId="CharChar3CharCharCharCharCharChar">
    <w:name w:val="Char Char3 Char Char Char Char Char Char"/>
    <w:semiHidden/>
    <w:rsid w:val="00EE5E9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EE5E95"/>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E5E95"/>
    <w:rPr>
      <w:rFonts w:ascii="CG Times (WN)" w:eastAsia="Malgun Gothic" w:hAnsi="CG Times (WN)"/>
      <w:b/>
      <w:lang w:val="en-GB" w:eastAsia="en-US"/>
    </w:rPr>
  </w:style>
  <w:style w:type="paragraph" w:customStyle="1" w:styleId="48">
    <w:name w:val="吹き出し4"/>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4">
    <w:name w:val="変更箇所2"/>
    <w:hidden/>
    <w:semiHidden/>
    <w:rsid w:val="00EE5E95"/>
    <w:rPr>
      <w:rFonts w:ascii="Times New Roman" w:eastAsia="MS Mincho" w:hAnsi="Times New Roman"/>
      <w:lang w:val="en-GB" w:eastAsia="en-US"/>
    </w:rPr>
  </w:style>
  <w:style w:type="character" w:customStyle="1" w:styleId="2f5">
    <w:name w:val="段落フォント2"/>
    <w:rsid w:val="00EE5E95"/>
  </w:style>
  <w:style w:type="character" w:customStyle="1" w:styleId="2f6">
    <w:name w:val="コメント参照2"/>
    <w:rsid w:val="00EE5E95"/>
    <w:rPr>
      <w:sz w:val="16"/>
    </w:rPr>
  </w:style>
  <w:style w:type="paragraph" w:customStyle="1" w:styleId="2f7">
    <w:name w:val="図表番号2"/>
    <w:basedOn w:val="a"/>
    <w:rsid w:val="00EE5E95"/>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EE5E95"/>
    <w:pPr>
      <w:tabs>
        <w:tab w:val="num" w:pos="644"/>
      </w:tabs>
      <w:suppressAutoHyphens/>
      <w:ind w:left="644" w:hanging="360"/>
    </w:pPr>
    <w:rPr>
      <w:rFonts w:eastAsia="MS Mincho" w:cs="CG Times (WN)"/>
      <w:lang w:eastAsia="ar-SA"/>
    </w:rPr>
  </w:style>
  <w:style w:type="paragraph" w:customStyle="1" w:styleId="221">
    <w:name w:val="段落番号 22"/>
    <w:basedOn w:val="2f8"/>
    <w:rsid w:val="00EE5E95"/>
    <w:pPr>
      <w:ind w:left="851" w:hanging="284"/>
    </w:pPr>
  </w:style>
  <w:style w:type="paragraph" w:customStyle="1" w:styleId="2f9">
    <w:name w:val="箇条書き2"/>
    <w:basedOn w:val="a9"/>
    <w:rsid w:val="00EE5E95"/>
    <w:pPr>
      <w:tabs>
        <w:tab w:val="num" w:pos="644"/>
      </w:tabs>
      <w:suppressAutoHyphens/>
      <w:ind w:left="644" w:hanging="360"/>
    </w:pPr>
    <w:rPr>
      <w:rFonts w:eastAsia="MS Mincho" w:cs="CG Times (WN)"/>
      <w:lang w:eastAsia="ar-SA"/>
    </w:rPr>
  </w:style>
  <w:style w:type="paragraph" w:customStyle="1" w:styleId="222">
    <w:name w:val="箇条書き 22"/>
    <w:basedOn w:val="2f9"/>
    <w:rsid w:val="00EE5E95"/>
    <w:pPr>
      <w:tabs>
        <w:tab w:val="clear" w:pos="644"/>
        <w:tab w:val="num" w:pos="1494"/>
      </w:tabs>
      <w:ind w:left="851" w:hanging="284"/>
    </w:pPr>
  </w:style>
  <w:style w:type="paragraph" w:customStyle="1" w:styleId="321">
    <w:name w:val="箇条書き 32"/>
    <w:basedOn w:val="222"/>
    <w:rsid w:val="00EE5E95"/>
    <w:pPr>
      <w:ind w:left="1135"/>
    </w:pPr>
  </w:style>
  <w:style w:type="paragraph" w:customStyle="1" w:styleId="223">
    <w:name w:val="一覧 22"/>
    <w:basedOn w:val="a9"/>
    <w:rsid w:val="00EE5E95"/>
    <w:pPr>
      <w:suppressAutoHyphens/>
      <w:ind w:left="851"/>
    </w:pPr>
    <w:rPr>
      <w:rFonts w:eastAsia="MS Mincho" w:cs="CG Times (WN)"/>
      <w:lang w:eastAsia="ar-SA"/>
    </w:rPr>
  </w:style>
  <w:style w:type="paragraph" w:customStyle="1" w:styleId="322">
    <w:name w:val="一覧 32"/>
    <w:basedOn w:val="223"/>
    <w:rsid w:val="00EE5E95"/>
    <w:pPr>
      <w:ind w:left="1135"/>
    </w:pPr>
  </w:style>
  <w:style w:type="paragraph" w:customStyle="1" w:styleId="420">
    <w:name w:val="一覧 42"/>
    <w:basedOn w:val="322"/>
    <w:rsid w:val="00EE5E95"/>
    <w:pPr>
      <w:ind w:left="1418"/>
    </w:pPr>
  </w:style>
  <w:style w:type="paragraph" w:customStyle="1" w:styleId="520">
    <w:name w:val="一覧 52"/>
    <w:basedOn w:val="420"/>
    <w:rsid w:val="00EE5E95"/>
    <w:pPr>
      <w:ind w:left="1702"/>
    </w:pPr>
  </w:style>
  <w:style w:type="paragraph" w:customStyle="1" w:styleId="421">
    <w:name w:val="箇条書き 42"/>
    <w:basedOn w:val="321"/>
    <w:rsid w:val="00EE5E95"/>
    <w:pPr>
      <w:ind w:left="1418"/>
    </w:pPr>
  </w:style>
  <w:style w:type="paragraph" w:customStyle="1" w:styleId="521">
    <w:name w:val="箇条書き 52"/>
    <w:basedOn w:val="421"/>
    <w:rsid w:val="00EE5E95"/>
    <w:pPr>
      <w:ind w:left="1702"/>
    </w:pPr>
  </w:style>
  <w:style w:type="paragraph" w:customStyle="1" w:styleId="2fa">
    <w:name w:val="コメント文字列2"/>
    <w:basedOn w:val="a"/>
    <w:rsid w:val="00EE5E95"/>
    <w:pPr>
      <w:suppressAutoHyphens/>
    </w:pPr>
    <w:rPr>
      <w:rFonts w:eastAsia="MS Mincho" w:cs="CG Times (WN)"/>
      <w:lang w:eastAsia="ar-SA"/>
    </w:rPr>
  </w:style>
  <w:style w:type="paragraph" w:customStyle="1" w:styleId="2fb">
    <w:name w:val="コメント内容2"/>
    <w:basedOn w:val="2fa"/>
    <w:next w:val="2fa"/>
    <w:rsid w:val="00EE5E95"/>
    <w:rPr>
      <w:b/>
      <w:bCs/>
    </w:rPr>
  </w:style>
  <w:style w:type="paragraph" w:customStyle="1" w:styleId="2fc">
    <w:name w:val="見出しマップ2"/>
    <w:basedOn w:val="a"/>
    <w:rsid w:val="00EE5E95"/>
    <w:pPr>
      <w:shd w:val="clear" w:color="auto" w:fill="000080"/>
      <w:suppressAutoHyphens/>
    </w:pPr>
    <w:rPr>
      <w:rFonts w:ascii="Tahoma" w:eastAsia="MS Mincho" w:hAnsi="Tahoma" w:cs="Tahoma"/>
      <w:lang w:eastAsia="ar-SA"/>
    </w:rPr>
  </w:style>
  <w:style w:type="paragraph" w:customStyle="1" w:styleId="2fd">
    <w:name w:val="書式なし2"/>
    <w:basedOn w:val="a"/>
    <w:rsid w:val="00EE5E95"/>
    <w:pPr>
      <w:suppressAutoHyphens/>
    </w:pPr>
    <w:rPr>
      <w:rFonts w:ascii="Courier New" w:eastAsia="MS Mincho" w:hAnsi="Courier New" w:cs="CG Times (WN)"/>
      <w:lang w:val="nb-NO" w:eastAsia="ar-SA"/>
    </w:rPr>
  </w:style>
  <w:style w:type="paragraph" w:customStyle="1" w:styleId="Web2">
    <w:name w:val="標準 (Web)2"/>
    <w:basedOn w:val="a"/>
    <w:rsid w:val="00EE5E95"/>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E5E95"/>
    <w:pPr>
      <w:suppressAutoHyphens/>
      <w:ind w:left="567"/>
    </w:pPr>
    <w:rPr>
      <w:rFonts w:ascii="Arial" w:eastAsia="MS Mincho" w:hAnsi="Arial" w:cs="Arial"/>
      <w:lang w:eastAsia="ar-SA"/>
    </w:rPr>
  </w:style>
  <w:style w:type="paragraph" w:customStyle="1" w:styleId="2fe">
    <w:name w:val="標準インデント2"/>
    <w:basedOn w:val="a"/>
    <w:rsid w:val="00EE5E95"/>
    <w:pPr>
      <w:suppressAutoHyphens/>
      <w:ind w:left="708"/>
    </w:pPr>
    <w:rPr>
      <w:rFonts w:eastAsia="MS Mincho" w:cs="CG Times (WN)"/>
      <w:lang w:eastAsia="ar-SA"/>
    </w:rPr>
  </w:style>
  <w:style w:type="paragraph" w:customStyle="1" w:styleId="2ff">
    <w:name w:val="記2"/>
    <w:basedOn w:val="a"/>
    <w:next w:val="a"/>
    <w:rsid w:val="00EE5E95"/>
    <w:pPr>
      <w:suppressAutoHyphens/>
    </w:pPr>
    <w:rPr>
      <w:rFonts w:eastAsia="MS Mincho" w:cs="CG Times (WN)"/>
      <w:lang w:eastAsia="ar-SA"/>
    </w:rPr>
  </w:style>
  <w:style w:type="paragraph" w:customStyle="1" w:styleId="HTML20">
    <w:name w:val="HTML 書式付き2"/>
    <w:basedOn w:val="a"/>
    <w:rsid w:val="00EE5E95"/>
    <w:pPr>
      <w:suppressAutoHyphens/>
    </w:pPr>
    <w:rPr>
      <w:rFonts w:ascii="Courier New" w:eastAsia="MS Mincho" w:hAnsi="Courier New" w:cs="Courier New"/>
      <w:lang w:eastAsia="ar-SA"/>
    </w:rPr>
  </w:style>
  <w:style w:type="character" w:customStyle="1" w:styleId="Char10">
    <w:name w:val="纯文本 Char1"/>
    <w:rsid w:val="00EE5E95"/>
    <w:rPr>
      <w:rFonts w:ascii="宋体" w:hAnsi="Courier New" w:cs="Courier New"/>
      <w:sz w:val="21"/>
      <w:szCs w:val="21"/>
      <w:lang w:val="en-GB" w:eastAsia="en-US"/>
    </w:rPr>
  </w:style>
  <w:style w:type="paragraph" w:customStyle="1" w:styleId="3e">
    <w:name w:val="修订3"/>
    <w:hidden/>
    <w:semiHidden/>
    <w:rsid w:val="00EE5E95"/>
    <w:rPr>
      <w:rFonts w:ascii="Times New Roman" w:eastAsia="Batang" w:hAnsi="Times New Roman"/>
      <w:lang w:val="en-GB" w:eastAsia="en-US"/>
    </w:rPr>
  </w:style>
  <w:style w:type="character" w:customStyle="1" w:styleId="Char11">
    <w:name w:val="尾注文本 Char1"/>
    <w:rsid w:val="00EE5E95"/>
    <w:rPr>
      <w:rFonts w:ascii="Times New Roman" w:hAnsi="Times New Roman"/>
      <w:lang w:val="en-GB" w:eastAsia="en-US"/>
    </w:rPr>
  </w:style>
  <w:style w:type="paragraph" w:customStyle="1" w:styleId="3f">
    <w:name w:val="无间隔3"/>
    <w:qFormat/>
    <w:rsid w:val="00EE5E95"/>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5E95"/>
    <w:rPr>
      <w:rFonts w:ascii="Arial" w:eastAsia="Times New Roman" w:hAnsi="Arial"/>
      <w:sz w:val="36"/>
      <w:lang w:val="en-GB"/>
    </w:rPr>
  </w:style>
  <w:style w:type="character" w:customStyle="1" w:styleId="Absatz-Standardschriftart1">
    <w:name w:val="Absatz-Standardschriftart1"/>
    <w:rsid w:val="00EE5E95"/>
  </w:style>
  <w:style w:type="paragraph" w:customStyle="1" w:styleId="editorsnote0">
    <w:name w:val="editorsnote"/>
    <w:basedOn w:val="a"/>
    <w:rsid w:val="00EE5E95"/>
    <w:pPr>
      <w:spacing w:after="0"/>
    </w:pPr>
    <w:rPr>
      <w:rFonts w:ascii="MS PGothic" w:eastAsia="MS PGothic" w:hAnsi="MS PGothic" w:cs="MS PGothic"/>
      <w:sz w:val="24"/>
      <w:szCs w:val="24"/>
      <w:lang w:val="en-US" w:eastAsia="ja-JP"/>
    </w:rPr>
  </w:style>
  <w:style w:type="paragraph" w:styleId="affffb">
    <w:name w:val="Subtitle"/>
    <w:basedOn w:val="a"/>
    <w:next w:val="a"/>
    <w:link w:val="affffc"/>
    <w:qFormat/>
    <w:rsid w:val="00EE5E95"/>
    <w:pPr>
      <w:spacing w:after="60"/>
      <w:jc w:val="center"/>
      <w:outlineLvl w:val="1"/>
    </w:pPr>
    <w:rPr>
      <w:rFonts w:ascii="Cambria" w:eastAsia="PMingLiU" w:hAnsi="Cambria"/>
      <w:i/>
      <w:iCs/>
      <w:sz w:val="24"/>
      <w:szCs w:val="24"/>
      <w:lang w:eastAsia="en-GB"/>
    </w:rPr>
  </w:style>
  <w:style w:type="character" w:customStyle="1" w:styleId="affffc">
    <w:name w:val="副标题 字符"/>
    <w:basedOn w:val="a0"/>
    <w:link w:val="affffb"/>
    <w:rsid w:val="00EE5E95"/>
    <w:rPr>
      <w:rFonts w:ascii="Cambria" w:eastAsia="PMingLiU" w:hAnsi="Cambria"/>
      <w:i/>
      <w:iCs/>
      <w:sz w:val="24"/>
      <w:szCs w:val="24"/>
      <w:lang w:val="en-GB" w:eastAsia="en-GB"/>
    </w:rPr>
  </w:style>
  <w:style w:type="paragraph" w:styleId="affffd">
    <w:name w:val="No Spacing"/>
    <w:basedOn w:val="a"/>
    <w:link w:val="affffe"/>
    <w:uiPriority w:val="1"/>
    <w:qFormat/>
    <w:rsid w:val="00EE5E95"/>
    <w:pPr>
      <w:spacing w:after="0"/>
      <w:jc w:val="both"/>
    </w:pPr>
    <w:rPr>
      <w:rFonts w:ascii="Arial" w:eastAsia="PMingLiU" w:hAnsi="Arial"/>
      <w:lang w:eastAsia="x-none"/>
    </w:rPr>
  </w:style>
  <w:style w:type="character" w:customStyle="1" w:styleId="affffe">
    <w:name w:val="无间隔 字符"/>
    <w:link w:val="affffd"/>
    <w:uiPriority w:val="1"/>
    <w:rsid w:val="00EE5E95"/>
    <w:rPr>
      <w:rFonts w:ascii="Arial" w:eastAsia="PMingLiU" w:hAnsi="Arial"/>
      <w:lang w:val="en-GB" w:eastAsia="x-none"/>
    </w:rPr>
  </w:style>
  <w:style w:type="paragraph" w:styleId="afffff">
    <w:name w:val="Quote"/>
    <w:basedOn w:val="a"/>
    <w:next w:val="a"/>
    <w:link w:val="afffff0"/>
    <w:uiPriority w:val="29"/>
    <w:qFormat/>
    <w:rsid w:val="00EE5E95"/>
    <w:pPr>
      <w:jc w:val="both"/>
    </w:pPr>
    <w:rPr>
      <w:rFonts w:ascii="Arial" w:eastAsia="PMingLiU" w:hAnsi="Arial"/>
      <w:i/>
      <w:iCs/>
      <w:color w:val="000000"/>
      <w:lang w:eastAsia="en-GB"/>
    </w:rPr>
  </w:style>
  <w:style w:type="character" w:customStyle="1" w:styleId="afffff0">
    <w:name w:val="引用 字符"/>
    <w:basedOn w:val="a0"/>
    <w:link w:val="afffff"/>
    <w:uiPriority w:val="29"/>
    <w:rsid w:val="00EE5E95"/>
    <w:rPr>
      <w:rFonts w:ascii="Arial" w:eastAsia="PMingLiU" w:hAnsi="Arial"/>
      <w:i/>
      <w:iCs/>
      <w:color w:val="000000"/>
      <w:lang w:val="en-GB" w:eastAsia="en-GB"/>
    </w:rPr>
  </w:style>
  <w:style w:type="paragraph" w:styleId="afffff1">
    <w:name w:val="Intense Quote"/>
    <w:basedOn w:val="a"/>
    <w:next w:val="a"/>
    <w:link w:val="afffff2"/>
    <w:uiPriority w:val="30"/>
    <w:qFormat/>
    <w:rsid w:val="00EE5E95"/>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2">
    <w:name w:val="明显引用 字符"/>
    <w:basedOn w:val="a0"/>
    <w:link w:val="afffff1"/>
    <w:uiPriority w:val="30"/>
    <w:rsid w:val="00EE5E95"/>
    <w:rPr>
      <w:rFonts w:ascii="Arial" w:eastAsia="PMingLiU" w:hAnsi="Arial"/>
      <w:b/>
      <w:bCs/>
      <w:i/>
      <w:iCs/>
      <w:color w:val="4F81BD"/>
      <w:lang w:val="en-GB" w:eastAsia="en-GB"/>
    </w:rPr>
  </w:style>
  <w:style w:type="character" w:styleId="afffff3">
    <w:name w:val="Subtle Emphasis"/>
    <w:uiPriority w:val="19"/>
    <w:qFormat/>
    <w:rsid w:val="00EE5E95"/>
    <w:rPr>
      <w:i/>
      <w:iCs/>
      <w:color w:val="808080"/>
    </w:rPr>
  </w:style>
  <w:style w:type="character" w:styleId="afffff4">
    <w:name w:val="Intense Emphasis"/>
    <w:uiPriority w:val="21"/>
    <w:qFormat/>
    <w:rsid w:val="00EE5E95"/>
    <w:rPr>
      <w:b/>
      <w:bCs/>
      <w:i/>
      <w:iCs/>
      <w:color w:val="4F81BD"/>
    </w:rPr>
  </w:style>
  <w:style w:type="character" w:styleId="afffff5">
    <w:name w:val="Subtle Reference"/>
    <w:uiPriority w:val="31"/>
    <w:qFormat/>
    <w:rsid w:val="00EE5E95"/>
    <w:rPr>
      <w:smallCaps/>
      <w:color w:val="C0504D"/>
      <w:u w:val="single"/>
    </w:rPr>
  </w:style>
  <w:style w:type="character" w:styleId="afffff6">
    <w:name w:val="Intense Reference"/>
    <w:uiPriority w:val="32"/>
    <w:qFormat/>
    <w:rsid w:val="00EE5E95"/>
    <w:rPr>
      <w:b/>
      <w:bCs/>
      <w:smallCaps/>
      <w:color w:val="C0504D"/>
      <w:spacing w:val="5"/>
      <w:u w:val="single"/>
    </w:rPr>
  </w:style>
  <w:style w:type="character" w:styleId="afffff7">
    <w:name w:val="Book Title"/>
    <w:uiPriority w:val="33"/>
    <w:qFormat/>
    <w:rsid w:val="00EE5E95"/>
    <w:rPr>
      <w:b/>
      <w:bCs/>
      <w:smallCaps/>
      <w:spacing w:val="5"/>
    </w:rPr>
  </w:style>
  <w:style w:type="paragraph" w:styleId="TOC">
    <w:name w:val="TOC Heading"/>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E5E95"/>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E5E95"/>
    <w:rPr>
      <w:rFonts w:ascii="Times New Roman" w:eastAsia="PMingLiU" w:hAnsi="Times New Roman"/>
      <w:lang w:val="en-GB" w:eastAsia="x-none" w:bidi="en-US"/>
    </w:rPr>
  </w:style>
  <w:style w:type="paragraph" w:customStyle="1" w:styleId="Highlight">
    <w:name w:val="Highlight"/>
    <w:basedOn w:val="a"/>
    <w:uiPriority w:val="99"/>
    <w:qFormat/>
    <w:rsid w:val="00EE5E95"/>
    <w:pPr>
      <w:overflowPunct w:val="0"/>
      <w:autoSpaceDE w:val="0"/>
      <w:autoSpaceDN w:val="0"/>
      <w:adjustRightInd w:val="0"/>
      <w:textAlignment w:val="baseline"/>
    </w:pPr>
    <w:rPr>
      <w:color w:val="E36C0A"/>
      <w:lang w:eastAsia="en-GB"/>
    </w:rPr>
  </w:style>
  <w:style w:type="paragraph" w:customStyle="1" w:styleId="Numbered1">
    <w:name w:val="Numbered 1"/>
    <w:basedOn w:val="a"/>
    <w:rsid w:val="00EE5E95"/>
    <w:pPr>
      <w:numPr>
        <w:numId w:val="23"/>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EE5E95"/>
    <w:pPr>
      <w:numPr>
        <w:numId w:val="0"/>
      </w:numPr>
      <w:spacing w:before="0"/>
    </w:pPr>
    <w:rPr>
      <w:szCs w:val="24"/>
      <w:lang w:val="fr-FR" w:eastAsia="fr-FR" w:bidi="ar-SA"/>
    </w:rPr>
  </w:style>
  <w:style w:type="paragraph" w:customStyle="1" w:styleId="StyleHeading5Firstline0cm">
    <w:name w:val="Style Heading 5 + First line:  0 cm"/>
    <w:basedOn w:val="5"/>
    <w:qFormat/>
    <w:rsid w:val="00EE5E9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E5E95"/>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E5E95"/>
    <w:rPr>
      <w:rFonts w:ascii="Times New Roman" w:hAnsi="Times New Roman"/>
      <w:sz w:val="16"/>
      <w:szCs w:val="16"/>
      <w:lang w:val="en-GB" w:eastAsia="en-GB"/>
    </w:rPr>
  </w:style>
  <w:style w:type="numbering" w:customStyle="1" w:styleId="Style1">
    <w:name w:val="Style1"/>
    <w:uiPriority w:val="99"/>
    <w:rsid w:val="00EE5E95"/>
    <w:pPr>
      <w:numPr>
        <w:numId w:val="24"/>
      </w:numPr>
    </w:pPr>
  </w:style>
  <w:style w:type="table" w:customStyle="1" w:styleId="SGSTableBasic2">
    <w:name w:val="SGS Table Basic 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5E95"/>
    <w:rPr>
      <w:rFonts w:ascii="Arial" w:hAnsi="Arial"/>
      <w:sz w:val="36"/>
      <w:lang w:val="en-GB" w:eastAsia="en-US"/>
    </w:rPr>
  </w:style>
  <w:style w:type="character" w:customStyle="1" w:styleId="Absatz-Standardschriftart3">
    <w:name w:val="Absatz-Standardschriftart3"/>
    <w:rsid w:val="00EE5E95"/>
  </w:style>
  <w:style w:type="paragraph" w:customStyle="1" w:styleId="2ff1">
    <w:name w:val="本文 2"/>
    <w:basedOn w:val="a"/>
    <w:rsid w:val="00EE5E95"/>
    <w:pPr>
      <w:suppressAutoHyphens/>
      <w:spacing w:after="120"/>
    </w:pPr>
    <w:rPr>
      <w:rFonts w:eastAsia="MS Mincho" w:cs="CG Times (WN)"/>
      <w:lang w:eastAsia="ar-SA"/>
    </w:rPr>
  </w:style>
  <w:style w:type="paragraph" w:customStyle="1" w:styleId="3f1">
    <w:name w:val="本文 3"/>
    <w:basedOn w:val="a"/>
    <w:rsid w:val="00EE5E95"/>
    <w:pPr>
      <w:suppressAutoHyphens/>
      <w:spacing w:after="120"/>
    </w:pPr>
    <w:rPr>
      <w:rFonts w:eastAsia="MS Mincho" w:cs="CG Times (WN)"/>
      <w:lang w:eastAsia="ar-SA"/>
    </w:rPr>
  </w:style>
  <w:style w:type="character" w:customStyle="1" w:styleId="Char2">
    <w:name w:val="批注主题 Char"/>
    <w:uiPriority w:val="99"/>
    <w:qFormat/>
    <w:rsid w:val="00EE5E95"/>
    <w:rPr>
      <w:b/>
      <w:bCs/>
      <w:lang w:val="en-GB" w:eastAsia="en-US" w:bidi="ar-SA"/>
    </w:rPr>
  </w:style>
  <w:style w:type="character" w:customStyle="1" w:styleId="Absatz-Standardschriftart2">
    <w:name w:val="Absatz-Standardschriftart2"/>
    <w:rsid w:val="00EE5E95"/>
  </w:style>
  <w:style w:type="paragraph" w:customStyle="1" w:styleId="57">
    <w:name w:val="吹き出し5"/>
    <w:basedOn w:val="a"/>
    <w:rsid w:val="00EE5E9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EE5E95"/>
    <w:rPr>
      <w:rFonts w:ascii="Times New Roman" w:eastAsia="MS Mincho" w:hAnsi="Times New Roman"/>
      <w:lang w:val="en-GB" w:eastAsia="en-US"/>
    </w:rPr>
  </w:style>
  <w:style w:type="character" w:customStyle="1" w:styleId="3f3">
    <w:name w:val="段落フォント3"/>
    <w:rsid w:val="00EE5E95"/>
  </w:style>
  <w:style w:type="character" w:customStyle="1" w:styleId="3f4">
    <w:name w:val="コメント参照3"/>
    <w:rsid w:val="00EE5E95"/>
    <w:rPr>
      <w:sz w:val="16"/>
    </w:rPr>
  </w:style>
  <w:style w:type="paragraph" w:customStyle="1" w:styleId="3f5">
    <w:name w:val="図表番号3"/>
    <w:basedOn w:val="a"/>
    <w:rsid w:val="00EE5E95"/>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EE5E95"/>
    <w:pPr>
      <w:tabs>
        <w:tab w:val="num" w:pos="644"/>
      </w:tabs>
      <w:suppressAutoHyphens/>
      <w:ind w:left="644" w:hanging="360"/>
    </w:pPr>
    <w:rPr>
      <w:rFonts w:eastAsia="MS Mincho" w:cs="CG Times (WN)"/>
      <w:lang w:eastAsia="ar-SA"/>
    </w:rPr>
  </w:style>
  <w:style w:type="paragraph" w:customStyle="1" w:styleId="230">
    <w:name w:val="段落番号 23"/>
    <w:basedOn w:val="3f6"/>
    <w:rsid w:val="00EE5E95"/>
    <w:pPr>
      <w:ind w:left="851" w:hanging="284"/>
    </w:pPr>
  </w:style>
  <w:style w:type="paragraph" w:customStyle="1" w:styleId="3f7">
    <w:name w:val="箇条書き3"/>
    <w:basedOn w:val="a9"/>
    <w:rsid w:val="00EE5E95"/>
    <w:pPr>
      <w:tabs>
        <w:tab w:val="num" w:pos="644"/>
      </w:tabs>
      <w:suppressAutoHyphens/>
      <w:ind w:left="644" w:hanging="360"/>
    </w:pPr>
    <w:rPr>
      <w:rFonts w:eastAsia="MS Mincho" w:cs="CG Times (WN)"/>
      <w:lang w:eastAsia="ar-SA"/>
    </w:rPr>
  </w:style>
  <w:style w:type="paragraph" w:customStyle="1" w:styleId="231">
    <w:name w:val="箇条書き 23"/>
    <w:basedOn w:val="3f7"/>
    <w:rsid w:val="00EE5E95"/>
    <w:pPr>
      <w:tabs>
        <w:tab w:val="clear" w:pos="644"/>
        <w:tab w:val="num" w:pos="1494"/>
      </w:tabs>
      <w:ind w:left="851" w:hanging="284"/>
    </w:pPr>
  </w:style>
  <w:style w:type="paragraph" w:customStyle="1" w:styleId="330">
    <w:name w:val="箇条書き 33"/>
    <w:basedOn w:val="231"/>
    <w:rsid w:val="00EE5E95"/>
    <w:pPr>
      <w:ind w:left="1135"/>
    </w:pPr>
  </w:style>
  <w:style w:type="paragraph" w:customStyle="1" w:styleId="232">
    <w:name w:val="一覧 23"/>
    <w:basedOn w:val="a9"/>
    <w:rsid w:val="00EE5E95"/>
    <w:pPr>
      <w:suppressAutoHyphens/>
      <w:ind w:left="851"/>
    </w:pPr>
    <w:rPr>
      <w:rFonts w:eastAsia="MS Mincho" w:cs="CG Times (WN)"/>
      <w:lang w:eastAsia="ar-SA"/>
    </w:rPr>
  </w:style>
  <w:style w:type="paragraph" w:customStyle="1" w:styleId="331">
    <w:name w:val="一覧 33"/>
    <w:basedOn w:val="232"/>
    <w:rsid w:val="00EE5E95"/>
    <w:pPr>
      <w:ind w:left="1135"/>
    </w:pPr>
  </w:style>
  <w:style w:type="paragraph" w:customStyle="1" w:styleId="430">
    <w:name w:val="一覧 43"/>
    <w:basedOn w:val="331"/>
    <w:rsid w:val="00EE5E95"/>
    <w:pPr>
      <w:ind w:left="1418"/>
    </w:pPr>
  </w:style>
  <w:style w:type="paragraph" w:customStyle="1" w:styleId="530">
    <w:name w:val="一覧 53"/>
    <w:basedOn w:val="430"/>
    <w:rsid w:val="00EE5E95"/>
    <w:pPr>
      <w:ind w:left="1702"/>
    </w:pPr>
  </w:style>
  <w:style w:type="paragraph" w:customStyle="1" w:styleId="431">
    <w:name w:val="箇条書き 43"/>
    <w:basedOn w:val="330"/>
    <w:rsid w:val="00EE5E95"/>
    <w:pPr>
      <w:ind w:left="1418"/>
    </w:pPr>
  </w:style>
  <w:style w:type="paragraph" w:customStyle="1" w:styleId="531">
    <w:name w:val="箇条書き 53"/>
    <w:basedOn w:val="431"/>
    <w:rsid w:val="00EE5E95"/>
    <w:pPr>
      <w:ind w:left="1702"/>
    </w:pPr>
  </w:style>
  <w:style w:type="paragraph" w:customStyle="1" w:styleId="3f8">
    <w:name w:val="コメント文字列3"/>
    <w:basedOn w:val="a"/>
    <w:rsid w:val="00EE5E95"/>
    <w:pPr>
      <w:suppressAutoHyphens/>
    </w:pPr>
    <w:rPr>
      <w:rFonts w:eastAsia="MS Mincho" w:cs="CG Times (WN)"/>
      <w:lang w:eastAsia="ar-SA"/>
    </w:rPr>
  </w:style>
  <w:style w:type="paragraph" w:customStyle="1" w:styleId="3f9">
    <w:name w:val="コメント内容3"/>
    <w:basedOn w:val="3f8"/>
    <w:next w:val="3f8"/>
    <w:rsid w:val="00EE5E95"/>
    <w:rPr>
      <w:b/>
      <w:bCs/>
    </w:rPr>
  </w:style>
  <w:style w:type="paragraph" w:customStyle="1" w:styleId="3fa">
    <w:name w:val="見出しマップ3"/>
    <w:basedOn w:val="a"/>
    <w:rsid w:val="00EE5E95"/>
    <w:pPr>
      <w:shd w:val="clear" w:color="auto" w:fill="000080"/>
      <w:suppressAutoHyphens/>
    </w:pPr>
    <w:rPr>
      <w:rFonts w:ascii="Tahoma" w:eastAsia="MS Mincho" w:hAnsi="Tahoma" w:cs="Tahoma"/>
      <w:lang w:eastAsia="ar-SA"/>
    </w:rPr>
  </w:style>
  <w:style w:type="paragraph" w:customStyle="1" w:styleId="3fb">
    <w:name w:val="書式なし3"/>
    <w:basedOn w:val="a"/>
    <w:rsid w:val="00EE5E95"/>
    <w:pPr>
      <w:suppressAutoHyphens/>
    </w:pPr>
    <w:rPr>
      <w:rFonts w:ascii="Courier New" w:eastAsia="MS Mincho" w:hAnsi="Courier New" w:cs="CG Times (WN)"/>
      <w:lang w:val="nb-NO" w:eastAsia="ar-SA"/>
    </w:rPr>
  </w:style>
  <w:style w:type="paragraph" w:customStyle="1" w:styleId="Web3">
    <w:name w:val="標準 (Web)3"/>
    <w:basedOn w:val="a"/>
    <w:rsid w:val="00EE5E95"/>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EE5E95"/>
    <w:pPr>
      <w:suppressAutoHyphens/>
      <w:ind w:left="567"/>
    </w:pPr>
    <w:rPr>
      <w:rFonts w:ascii="Arial" w:eastAsia="MS Mincho" w:hAnsi="Arial" w:cs="Arial"/>
      <w:lang w:eastAsia="ar-SA"/>
    </w:rPr>
  </w:style>
  <w:style w:type="paragraph" w:customStyle="1" w:styleId="3fc">
    <w:name w:val="標準インデント3"/>
    <w:basedOn w:val="a"/>
    <w:rsid w:val="00EE5E95"/>
    <w:pPr>
      <w:suppressAutoHyphens/>
      <w:ind w:left="708"/>
    </w:pPr>
    <w:rPr>
      <w:rFonts w:eastAsia="MS Mincho" w:cs="CG Times (WN)"/>
      <w:lang w:eastAsia="ar-SA"/>
    </w:rPr>
  </w:style>
  <w:style w:type="paragraph" w:customStyle="1" w:styleId="3fd">
    <w:name w:val="記3"/>
    <w:basedOn w:val="a"/>
    <w:next w:val="a"/>
    <w:rsid w:val="00EE5E95"/>
    <w:pPr>
      <w:suppressAutoHyphens/>
    </w:pPr>
    <w:rPr>
      <w:rFonts w:eastAsia="MS Mincho" w:cs="CG Times (WN)"/>
      <w:lang w:eastAsia="ar-SA"/>
    </w:rPr>
  </w:style>
  <w:style w:type="paragraph" w:customStyle="1" w:styleId="HTML3">
    <w:name w:val="HTML 書式付き3"/>
    <w:basedOn w:val="a"/>
    <w:rsid w:val="00EE5E95"/>
    <w:pPr>
      <w:suppressAutoHyphens/>
    </w:pPr>
    <w:rPr>
      <w:rFonts w:ascii="Courier New" w:eastAsia="MS Mincho" w:hAnsi="Courier New" w:cs="Courier New"/>
      <w:lang w:eastAsia="ar-SA"/>
    </w:rPr>
  </w:style>
  <w:style w:type="character" w:customStyle="1" w:styleId="CommentSubjectChar3">
    <w:name w:val="Comment Subject Char3"/>
    <w:rsid w:val="00EE5E95"/>
    <w:rPr>
      <w:rFonts w:ascii="Times New Roman" w:hAnsi="Times New Roman"/>
      <w:b/>
      <w:bCs/>
      <w:lang w:val="en-GB" w:eastAsia="en-US"/>
    </w:rPr>
  </w:style>
  <w:style w:type="character" w:customStyle="1" w:styleId="hps">
    <w:name w:val="hps"/>
    <w:rsid w:val="00EE5E95"/>
  </w:style>
  <w:style w:type="character" w:customStyle="1" w:styleId="im-content1">
    <w:name w:val="im-content1"/>
    <w:rsid w:val="00EE5E95"/>
    <w:rPr>
      <w:color w:val="333333"/>
    </w:rPr>
  </w:style>
  <w:style w:type="paragraph" w:customStyle="1" w:styleId="B7">
    <w:name w:val="B7"/>
    <w:basedOn w:val="B6"/>
    <w:link w:val="B7Char"/>
    <w:rsid w:val="00EE5E95"/>
    <w:pPr>
      <w:ind w:left="2269"/>
    </w:pPr>
    <w:rPr>
      <w:lang w:eastAsia="x-none"/>
    </w:rPr>
  </w:style>
  <w:style w:type="character" w:customStyle="1" w:styleId="B7Char">
    <w:name w:val="B7 Char"/>
    <w:link w:val="B7"/>
    <w:rsid w:val="00EE5E95"/>
    <w:rPr>
      <w:rFonts w:ascii="Times New Roman" w:hAnsi="Times New Roman"/>
      <w:lang w:val="en-GB" w:eastAsia="x-none"/>
    </w:rPr>
  </w:style>
  <w:style w:type="character" w:customStyle="1" w:styleId="1fd">
    <w:name w:val="吹き出し (文字)1"/>
    <w:uiPriority w:val="99"/>
    <w:semiHidden/>
    <w:rsid w:val="00EE5E95"/>
    <w:rPr>
      <w:rFonts w:ascii="MS Mincho" w:eastAsia="MS Mincho" w:hAnsi="Times New Roman"/>
      <w:sz w:val="18"/>
      <w:szCs w:val="18"/>
      <w:lang w:val="en-GB" w:eastAsia="en-US"/>
    </w:rPr>
  </w:style>
  <w:style w:type="character" w:customStyle="1" w:styleId="1fe">
    <w:name w:val="見出しマップ (文字)1"/>
    <w:uiPriority w:val="99"/>
    <w:semiHidden/>
    <w:rsid w:val="00EE5E95"/>
    <w:rPr>
      <w:rFonts w:ascii="MS Mincho" w:eastAsia="MS Mincho" w:hAnsi="Times New Roman"/>
      <w:sz w:val="24"/>
      <w:szCs w:val="24"/>
      <w:lang w:val="en-GB" w:eastAsia="en-US"/>
    </w:rPr>
  </w:style>
  <w:style w:type="character" w:customStyle="1" w:styleId="1ff">
    <w:name w:val="脚注文字列 (文字)1"/>
    <w:uiPriority w:val="99"/>
    <w:semiHidden/>
    <w:rsid w:val="00EE5E95"/>
    <w:rPr>
      <w:rFonts w:ascii="Times New Roman" w:eastAsia="Times New Roman" w:hAnsi="Times New Roman"/>
      <w:lang w:val="en-GB" w:eastAsia="en-US"/>
    </w:rPr>
  </w:style>
  <w:style w:type="character" w:customStyle="1" w:styleId="1ff0">
    <w:name w:val="コメント文字列 (文字)1"/>
    <w:uiPriority w:val="99"/>
    <w:semiHidden/>
    <w:rsid w:val="00EE5E95"/>
    <w:rPr>
      <w:rFonts w:ascii="Times New Roman" w:eastAsia="Times New Roman" w:hAnsi="Times New Roman"/>
      <w:lang w:val="en-GB" w:eastAsia="en-US"/>
    </w:rPr>
  </w:style>
  <w:style w:type="character" w:customStyle="1" w:styleId="1ff1">
    <w:name w:val="コメント内容 (文字)1"/>
    <w:uiPriority w:val="99"/>
    <w:semiHidden/>
    <w:rsid w:val="00EE5E9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E5E95"/>
    <w:pPr>
      <w:spacing w:after="0"/>
      <w:jc w:val="both"/>
    </w:pPr>
    <w:rPr>
      <w:rFonts w:ascii="Arial" w:eastAsia="PMingLiU" w:hAnsi="Arial"/>
      <w:lang w:eastAsia="x-none"/>
    </w:rPr>
  </w:style>
  <w:style w:type="character" w:customStyle="1" w:styleId="MediumGrid2Char">
    <w:name w:val="Medium Grid 2 Char"/>
    <w:link w:val="MediumGrid21"/>
    <w:uiPriority w:val="1"/>
    <w:rsid w:val="00EE5E95"/>
    <w:rPr>
      <w:rFonts w:ascii="Arial" w:eastAsia="PMingLiU" w:hAnsi="Arial"/>
      <w:lang w:val="en-GB" w:eastAsia="x-none"/>
    </w:rPr>
  </w:style>
  <w:style w:type="character" w:customStyle="1" w:styleId="ColorfulGrid-Accent1Char">
    <w:name w:val="Colorful Grid - Accent 1 Char"/>
    <w:link w:val="-1"/>
    <w:uiPriority w:val="29"/>
    <w:rsid w:val="00EE5E95"/>
    <w:rPr>
      <w:rFonts w:ascii="Arial" w:eastAsia="PMingLiU" w:hAnsi="Arial"/>
      <w:i/>
      <w:iCs/>
      <w:color w:val="000000"/>
      <w:lang w:val="en-GB" w:eastAsia="en-US"/>
    </w:rPr>
  </w:style>
  <w:style w:type="character" w:customStyle="1" w:styleId="LightShading-Accent2Char">
    <w:name w:val="Light Shading - Accent 2 Char"/>
    <w:link w:val="-2"/>
    <w:uiPriority w:val="30"/>
    <w:rsid w:val="00EE5E95"/>
    <w:rPr>
      <w:rFonts w:ascii="Arial" w:eastAsia="PMingLiU" w:hAnsi="Arial"/>
      <w:b/>
      <w:bCs/>
      <w:i/>
      <w:iCs/>
      <w:color w:val="4F81BD"/>
      <w:lang w:val="en-GB" w:eastAsia="en-US"/>
    </w:rPr>
  </w:style>
  <w:style w:type="character" w:customStyle="1" w:styleId="PlainTable31">
    <w:name w:val="Plain Table 31"/>
    <w:uiPriority w:val="19"/>
    <w:qFormat/>
    <w:rsid w:val="00EE5E95"/>
    <w:rPr>
      <w:i/>
      <w:iCs/>
      <w:color w:val="808080"/>
    </w:rPr>
  </w:style>
  <w:style w:type="character" w:customStyle="1" w:styleId="PlainTable41">
    <w:name w:val="Plain Table 41"/>
    <w:uiPriority w:val="21"/>
    <w:qFormat/>
    <w:rsid w:val="00EE5E95"/>
    <w:rPr>
      <w:b/>
      <w:bCs/>
      <w:i/>
      <w:iCs/>
      <w:color w:val="4F81BD"/>
    </w:rPr>
  </w:style>
  <w:style w:type="character" w:customStyle="1" w:styleId="PlainTable51">
    <w:name w:val="Plain Table 51"/>
    <w:uiPriority w:val="31"/>
    <w:qFormat/>
    <w:rsid w:val="00EE5E95"/>
    <w:rPr>
      <w:smallCaps/>
      <w:color w:val="C0504D"/>
      <w:u w:val="single"/>
    </w:rPr>
  </w:style>
  <w:style w:type="character" w:customStyle="1" w:styleId="TableGridLight1">
    <w:name w:val="Table Grid Light1"/>
    <w:uiPriority w:val="32"/>
    <w:qFormat/>
    <w:rsid w:val="00EE5E95"/>
    <w:rPr>
      <w:b/>
      <w:bCs/>
      <w:smallCaps/>
      <w:color w:val="C0504D"/>
      <w:spacing w:val="5"/>
      <w:u w:val="single"/>
    </w:rPr>
  </w:style>
  <w:style w:type="character" w:customStyle="1" w:styleId="GridTable1Light1">
    <w:name w:val="Grid Table 1 Light1"/>
    <w:uiPriority w:val="33"/>
    <w:qFormat/>
    <w:rsid w:val="00EE5E95"/>
    <w:rPr>
      <w:b/>
      <w:bCs/>
      <w:smallCaps/>
      <w:spacing w:val="5"/>
    </w:rPr>
  </w:style>
  <w:style w:type="paragraph" w:customStyle="1" w:styleId="GridTable31">
    <w:name w:val="Grid Table 31"/>
    <w:basedOn w:val="1"/>
    <w:next w:val="a"/>
    <w:uiPriority w:val="39"/>
    <w:unhideWhenUsed/>
    <w:qFormat/>
    <w:rsid w:val="00EE5E9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rsid w:val="00EE5E95"/>
    <w:rPr>
      <w:rFonts w:ascii="Times New Roman" w:eastAsia="Times New Roman" w:hAnsi="Times New Roman"/>
      <w:lang w:val="en-GB"/>
    </w:rPr>
  </w:style>
  <w:style w:type="character" w:customStyle="1" w:styleId="1ff2">
    <w:name w:val="註解主旨 字元1"/>
    <w:rsid w:val="00EE5E95"/>
    <w:rPr>
      <w:b/>
      <w:bCs/>
      <w:lang w:val="en-GB" w:eastAsia="sv-SE"/>
    </w:rPr>
  </w:style>
  <w:style w:type="paragraph" w:customStyle="1" w:styleId="2ff2">
    <w:name w:val="수정2"/>
    <w:hidden/>
    <w:semiHidden/>
    <w:rsid w:val="00EE5E95"/>
    <w:rPr>
      <w:rFonts w:ascii="Times New Roman" w:eastAsia="Batang" w:hAnsi="Times New Roman"/>
      <w:lang w:val="en-GB" w:eastAsia="en-US"/>
    </w:rPr>
  </w:style>
  <w:style w:type="paragraph" w:customStyle="1" w:styleId="49">
    <w:name w:val="修订4"/>
    <w:hidden/>
    <w:semiHidden/>
    <w:rsid w:val="00EE5E95"/>
    <w:rPr>
      <w:rFonts w:ascii="Times New Roman" w:eastAsia="Batang" w:hAnsi="Times New Roman"/>
      <w:lang w:val="en-GB" w:eastAsia="en-US"/>
    </w:rPr>
  </w:style>
  <w:style w:type="paragraph" w:customStyle="1" w:styleId="4a">
    <w:name w:val="无间隔4"/>
    <w:qFormat/>
    <w:rsid w:val="00EE5E95"/>
    <w:rPr>
      <w:rFonts w:ascii="Times New Roman" w:hAnsi="Times New Roman"/>
      <w:lang w:val="en-GB" w:eastAsia="en-US"/>
    </w:rPr>
  </w:style>
  <w:style w:type="paragraph" w:customStyle="1" w:styleId="TTan">
    <w:name w:val="TTan"/>
    <w:basedOn w:val="FP"/>
    <w:qFormat/>
    <w:rsid w:val="00EE5E95"/>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EE5E95"/>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EE5E95"/>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EE5E95"/>
  </w:style>
  <w:style w:type="character" w:customStyle="1" w:styleId="8Char1">
    <w:name w:val="标题 8 Char1"/>
    <w:rsid w:val="00EE5E95"/>
    <w:rPr>
      <w:rFonts w:ascii="Arial" w:hAnsi="Arial"/>
      <w:sz w:val="36"/>
      <w:lang w:val="en-GB" w:eastAsia="en-US" w:bidi="ar-SA"/>
    </w:rPr>
  </w:style>
  <w:style w:type="paragraph" w:customStyle="1" w:styleId="58">
    <w:name w:val="修订5"/>
    <w:hidden/>
    <w:semiHidden/>
    <w:rsid w:val="00EE5E95"/>
    <w:rPr>
      <w:rFonts w:ascii="Times New Roman" w:eastAsia="Batang" w:hAnsi="Times New Roman"/>
      <w:lang w:val="en-GB" w:eastAsia="en-US"/>
    </w:rPr>
  </w:style>
  <w:style w:type="character" w:customStyle="1" w:styleId="Char12">
    <w:name w:val="批注文字 Char1"/>
    <w:rsid w:val="00EE5E95"/>
    <w:rPr>
      <w:rFonts w:eastAsia="宋体"/>
      <w:lang w:eastAsia="en-US"/>
    </w:rPr>
  </w:style>
  <w:style w:type="character" w:customStyle="1" w:styleId="Char20">
    <w:name w:val="批注主题 Char2"/>
    <w:rsid w:val="00EE5E95"/>
    <w:rPr>
      <w:rFonts w:eastAsia="宋体"/>
      <w:b/>
      <w:bCs/>
      <w:lang w:eastAsia="en-US"/>
    </w:rPr>
  </w:style>
  <w:style w:type="character" w:customStyle="1" w:styleId="Char13">
    <w:name w:val="注释标题 Char1"/>
    <w:rsid w:val="00EE5E95"/>
    <w:rPr>
      <w:rFonts w:eastAsia="MS Mincho"/>
      <w:lang w:eastAsia="en-US"/>
    </w:rPr>
  </w:style>
  <w:style w:type="character" w:customStyle="1" w:styleId="9Char1">
    <w:name w:val="标题 9 Char1"/>
    <w:rsid w:val="00EE5E95"/>
    <w:rPr>
      <w:rFonts w:ascii="Arial" w:hAnsi="Arial"/>
      <w:sz w:val="36"/>
      <w:lang w:val="en-GB"/>
    </w:rPr>
  </w:style>
  <w:style w:type="character" w:customStyle="1" w:styleId="Char14">
    <w:name w:val="页脚 Char1"/>
    <w:uiPriority w:val="99"/>
    <w:rsid w:val="00EE5E95"/>
    <w:rPr>
      <w:rFonts w:ascii="Arial" w:hAnsi="Arial"/>
      <w:b/>
      <w:i/>
      <w:noProof/>
      <w:sz w:val="18"/>
      <w:lang w:val="en-GB"/>
    </w:rPr>
  </w:style>
  <w:style w:type="character" w:customStyle="1" w:styleId="Char15">
    <w:name w:val="文档结构图 Char1"/>
    <w:semiHidden/>
    <w:rsid w:val="00EE5E95"/>
    <w:rPr>
      <w:rFonts w:ascii="Tahoma" w:hAnsi="Tahoma" w:cs="Tahoma"/>
      <w:shd w:val="clear" w:color="auto" w:fill="000080"/>
      <w:lang w:val="en-GB"/>
    </w:rPr>
  </w:style>
  <w:style w:type="character" w:customStyle="1" w:styleId="Char16">
    <w:name w:val="批注框文本 Char1"/>
    <w:uiPriority w:val="99"/>
    <w:rsid w:val="00EE5E95"/>
    <w:rPr>
      <w:rFonts w:ascii="Tahoma" w:hAnsi="Tahoma" w:cs="Tahoma"/>
      <w:sz w:val="16"/>
      <w:szCs w:val="16"/>
      <w:lang w:val="en-GB"/>
    </w:rPr>
  </w:style>
  <w:style w:type="character" w:customStyle="1" w:styleId="Char17">
    <w:name w:val="正文文本缩进 Char1"/>
    <w:rsid w:val="00EE5E95"/>
    <w:rPr>
      <w:rFonts w:eastAsia="Batang"/>
      <w:lang w:val="en-GB"/>
    </w:rPr>
  </w:style>
  <w:style w:type="character" w:customStyle="1" w:styleId="2Char1">
    <w:name w:val="正文文本 2 Char1"/>
    <w:rsid w:val="00EE5E95"/>
    <w:rPr>
      <w:rFonts w:ascii="CG Times (WN)" w:eastAsia="Malgun Gothic" w:hAnsi="CG Times (WN)"/>
      <w:i/>
      <w:lang w:val="en-GB" w:eastAsia="ko-KR"/>
    </w:rPr>
  </w:style>
  <w:style w:type="character" w:customStyle="1" w:styleId="3Char1">
    <w:name w:val="正文文本 3 Char1"/>
    <w:rsid w:val="00EE5E95"/>
    <w:rPr>
      <w:rFonts w:ascii="CG Times (WN)" w:eastAsia="Osaka" w:hAnsi="CG Times (WN)"/>
      <w:color w:val="000000"/>
      <w:lang w:val="en-GB" w:eastAsia="ko-KR"/>
    </w:rPr>
  </w:style>
  <w:style w:type="character" w:customStyle="1" w:styleId="2Char10">
    <w:name w:val="正文文本缩进 2 Char1"/>
    <w:rsid w:val="00EE5E95"/>
    <w:rPr>
      <w:rFonts w:ascii="CG Times (WN)" w:eastAsia="MS Mincho" w:hAnsi="CG Times (WN)"/>
      <w:lang w:val="en-GB"/>
    </w:rPr>
  </w:style>
  <w:style w:type="character" w:customStyle="1" w:styleId="HTMLChar1">
    <w:name w:val="HTML 预设格式 Char1"/>
    <w:rsid w:val="00EE5E95"/>
    <w:rPr>
      <w:rFonts w:ascii="Courier New" w:eastAsia="MS Mincho" w:hAnsi="Courier New"/>
      <w:lang w:val="en-GB" w:eastAsia="x-none"/>
    </w:rPr>
  </w:style>
  <w:style w:type="character" w:customStyle="1" w:styleId="textbodybold1">
    <w:name w:val="textbodybold1"/>
    <w:rsid w:val="00EE5E95"/>
    <w:rPr>
      <w:rFonts w:ascii="Arial" w:hAnsi="Arial" w:cs="Arial" w:hint="default"/>
      <w:b/>
      <w:bCs/>
      <w:color w:val="902630"/>
      <w:sz w:val="18"/>
      <w:szCs w:val="18"/>
      <w:bdr w:val="none" w:sz="0" w:space="0" w:color="auto" w:frame="1"/>
    </w:rPr>
  </w:style>
  <w:style w:type="character" w:customStyle="1" w:styleId="gt-baf-word-clickable1">
    <w:name w:val="gt-baf-word-clickable1"/>
    <w:rsid w:val="00EE5E95"/>
    <w:rPr>
      <w:color w:val="000000"/>
    </w:rPr>
  </w:style>
  <w:style w:type="paragraph" w:customStyle="1" w:styleId="910">
    <w:name w:val="目錄 91"/>
    <w:basedOn w:val="TOC8"/>
    <w:rsid w:val="00EE5E95"/>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EE5E95"/>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EE5E95"/>
    <w:pPr>
      <w:overflowPunct w:val="0"/>
      <w:autoSpaceDE w:val="0"/>
      <w:autoSpaceDN w:val="0"/>
      <w:adjustRightInd w:val="0"/>
      <w:ind w:left="400" w:hanging="400"/>
      <w:jc w:val="center"/>
      <w:textAlignment w:val="baseline"/>
    </w:pPr>
    <w:rPr>
      <w:rFonts w:eastAsia="MS Mincho"/>
      <w:b/>
      <w:lang w:eastAsia="en-GB"/>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5E95"/>
    <w:rPr>
      <w:rFonts w:ascii="Arial" w:hAnsi="Arial"/>
      <w:b/>
      <w:sz w:val="18"/>
      <w:lang w:val="en-GB" w:eastAsia="en-US"/>
    </w:rPr>
  </w:style>
  <w:style w:type="paragraph" w:customStyle="1" w:styleId="Verzeichnis91">
    <w:name w:val="Verzeichnis 91"/>
    <w:basedOn w:val="TOC8"/>
    <w:rsid w:val="00EE5E95"/>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EE5E9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EE5E95"/>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EE5E95"/>
    <w:rPr>
      <w:rFonts w:ascii="Times New Roman" w:hAnsi="Times New Roman"/>
      <w:lang w:val="en-GB" w:eastAsia="en-US"/>
    </w:rPr>
  </w:style>
  <w:style w:type="character" w:customStyle="1" w:styleId="Absatz-Standardschriftart5">
    <w:name w:val="Absatz-Standardschriftart5"/>
    <w:rsid w:val="00EE5E95"/>
  </w:style>
  <w:style w:type="character" w:customStyle="1" w:styleId="UnresolvedMention1">
    <w:name w:val="Unresolved Mention1"/>
    <w:uiPriority w:val="99"/>
    <w:semiHidden/>
    <w:unhideWhenUsed/>
    <w:rsid w:val="00EE5E95"/>
    <w:rPr>
      <w:color w:val="808080"/>
      <w:shd w:val="clear" w:color="auto" w:fill="E6E6E6"/>
    </w:rPr>
  </w:style>
  <w:style w:type="paragraph" w:customStyle="1" w:styleId="TB1">
    <w:name w:val="TB1"/>
    <w:basedOn w:val="a"/>
    <w:qFormat/>
    <w:rsid w:val="00EE5E95"/>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EE5E95"/>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E5E95"/>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E5E95"/>
    <w:rPr>
      <w:rFonts w:ascii="Arial" w:hAnsi="Arial"/>
      <w:sz w:val="28"/>
      <w:lang w:val="en-GB"/>
    </w:rPr>
  </w:style>
  <w:style w:type="character" w:customStyle="1" w:styleId="TF0">
    <w:name w:val="TF (文字)"/>
    <w:rsid w:val="00EE5E95"/>
    <w:rPr>
      <w:rFonts w:ascii="Arial" w:hAnsi="Arial"/>
      <w:b/>
      <w:lang w:val="en-US" w:eastAsia="en-US"/>
    </w:rPr>
  </w:style>
  <w:style w:type="table" w:customStyle="1" w:styleId="SGSTableBasic11">
    <w:name w:val="SGS Table Basic 11"/>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E5E95"/>
    <w:rPr>
      <w:rFonts w:ascii="Times New Roman" w:eastAsia="PMingLiU" w:hAnsi="Times New Roman"/>
      <w:lang w:val="sv-SE" w:eastAsia="sv-SE"/>
    </w:rPr>
    <w:tblPr/>
  </w:style>
  <w:style w:type="table" w:customStyle="1" w:styleId="TableGrid42">
    <w:name w:val="Table Grid4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E5E95"/>
    <w:rPr>
      <w:rFonts w:ascii="Times New Roman" w:hAnsi="Times New Roman"/>
      <w:lang w:val="sv-SE" w:eastAsia="sv-SE"/>
    </w:rPr>
    <w:tblPr/>
  </w:style>
  <w:style w:type="table" w:customStyle="1" w:styleId="TableGrid111">
    <w:name w:val="Table Grid1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E5E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E5E9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E5E95"/>
    <w:rPr>
      <w:rFonts w:ascii="Times New Roman" w:eastAsia="PMingLiU" w:hAnsi="Times New Roman"/>
      <w:lang w:val="sv-SE" w:eastAsia="sv-SE"/>
    </w:rPr>
    <w:tblPr/>
  </w:style>
  <w:style w:type="table" w:customStyle="1" w:styleId="TableGrid43">
    <w:name w:val="Table Grid43"/>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E5E95"/>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E5E95"/>
    <w:rPr>
      <w:rFonts w:ascii="Times New Roman" w:hAnsi="Times New Roman"/>
      <w:lang w:val="sv-SE" w:eastAsia="sv-SE"/>
    </w:rPr>
    <w:tblPr/>
  </w:style>
  <w:style w:type="table" w:customStyle="1" w:styleId="TableGrid112">
    <w:name w:val="Table Grid1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E5E95"/>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E5E9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E5E95"/>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E5E9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E5E9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E5E95"/>
    <w:pPr>
      <w:numPr>
        <w:numId w:val="25"/>
      </w:numPr>
    </w:pPr>
  </w:style>
  <w:style w:type="table" w:customStyle="1" w:styleId="SGSTableBasic22">
    <w:name w:val="SGS Table Basic 22"/>
    <w:basedOn w:val="a1"/>
    <w:uiPriority w:val="99"/>
    <w:qFormat/>
    <w:rsid w:val="00EE5E9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E5E95"/>
    <w:pPr>
      <w:numPr>
        <w:numId w:val="26"/>
      </w:numPr>
    </w:pPr>
  </w:style>
  <w:style w:type="table" w:customStyle="1" w:styleId="TableClassic22">
    <w:name w:val="Table Classic 22"/>
    <w:basedOn w:val="a1"/>
    <w:next w:val="2ff0"/>
    <w:rsid w:val="00EE5E9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E5E9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EE5E9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EE5E9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EE5E9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EE5E9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EE5E95"/>
    <w:rPr>
      <w:rFonts w:ascii="Courier" w:hAnsi="Courier" w:hint="default"/>
      <w:b w:val="0"/>
      <w:bCs w:val="0"/>
      <w:i w:val="0"/>
      <w:iCs w:val="0"/>
      <w:color w:val="000000"/>
      <w:sz w:val="20"/>
      <w:szCs w:val="20"/>
    </w:rPr>
  </w:style>
  <w:style w:type="character" w:customStyle="1" w:styleId="TitleChar1">
    <w:name w:val="Title Char1"/>
    <w:aliases w:val="Section Header Char1"/>
    <w:rsid w:val="00EE5E95"/>
    <w:rPr>
      <w:rFonts w:ascii="Calibri Light" w:eastAsia="Times New Roman" w:hAnsi="Calibri Light" w:cs="Times New Roman"/>
      <w:spacing w:val="-10"/>
      <w:kern w:val="28"/>
      <w:sz w:val="56"/>
      <w:szCs w:val="56"/>
      <w:lang w:eastAsia="en-US"/>
    </w:rPr>
  </w:style>
  <w:style w:type="character" w:customStyle="1" w:styleId="h48">
    <w:name w:val="h48"/>
    <w:rsid w:val="00EE5E95"/>
    <w:rPr>
      <w:rFonts w:ascii="Arial" w:hAnsi="Arial" w:cs="Arial" w:hint="default"/>
      <w:sz w:val="24"/>
      <w:lang w:val="en-GB"/>
    </w:rPr>
  </w:style>
  <w:style w:type="character" w:customStyle="1" w:styleId="h510">
    <w:name w:val="h51"/>
    <w:rsid w:val="00EE5E95"/>
    <w:rPr>
      <w:rFonts w:ascii="Arial" w:eastAsia="宋体" w:hAnsi="Arial" w:cs="Arial" w:hint="default"/>
      <w:sz w:val="22"/>
      <w:lang w:val="en-GB" w:eastAsia="en-US" w:bidi="ar-SA"/>
    </w:rPr>
  </w:style>
  <w:style w:type="paragraph" w:customStyle="1" w:styleId="TAHCarNotBold">
    <w:name w:val="TAH Car + Not Bold"/>
    <w:basedOn w:val="a"/>
    <w:rsid w:val="00EE5E95"/>
    <w:pPr>
      <w:keepNext/>
      <w:keepLines/>
      <w:spacing w:after="0"/>
    </w:pPr>
    <w:rPr>
      <w:rFonts w:ascii="Arial" w:hAnsi="Arial"/>
      <w:sz w:val="18"/>
      <w:lang w:eastAsia="en-GB"/>
    </w:rPr>
  </w:style>
  <w:style w:type="character" w:customStyle="1" w:styleId="TF1">
    <w:name w:val="TF字符"/>
    <w:aliases w:val="left字符"/>
    <w:rsid w:val="00EE5E95"/>
    <w:rPr>
      <w:rFonts w:ascii="Arial" w:hAnsi="Arial"/>
      <w:b/>
      <w:lang w:val="en-GB" w:eastAsia="en-US"/>
    </w:rPr>
  </w:style>
  <w:style w:type="character" w:customStyle="1" w:styleId="ui-provider">
    <w:name w:val="ui-provider"/>
    <w:basedOn w:val="a0"/>
    <w:rsid w:val="00EE5E95"/>
  </w:style>
  <w:style w:type="character" w:customStyle="1" w:styleId="fontstyle21">
    <w:name w:val="fontstyle21"/>
    <w:basedOn w:val="a0"/>
    <w:rsid w:val="00EE5E95"/>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3732284">
      <w:bodyDiv w:val="1"/>
      <w:marLeft w:val="0"/>
      <w:marRight w:val="0"/>
      <w:marTop w:val="0"/>
      <w:marBottom w:val="0"/>
      <w:divBdr>
        <w:top w:val="none" w:sz="0" w:space="0" w:color="auto"/>
        <w:left w:val="none" w:sz="0" w:space="0" w:color="auto"/>
        <w:bottom w:val="none" w:sz="0" w:space="0" w:color="auto"/>
        <w:right w:val="none" w:sz="0" w:space="0" w:color="auto"/>
      </w:divBdr>
    </w:div>
    <w:div w:id="1335691718">
      <w:bodyDiv w:val="1"/>
      <w:marLeft w:val="0"/>
      <w:marRight w:val="0"/>
      <w:marTop w:val="0"/>
      <w:marBottom w:val="0"/>
      <w:divBdr>
        <w:top w:val="none" w:sz="0" w:space="0" w:color="auto"/>
        <w:left w:val="none" w:sz="0" w:space="0" w:color="auto"/>
        <w:bottom w:val="none" w:sz="0" w:space="0" w:color="auto"/>
        <w:right w:val="none" w:sz="0" w:space="0" w:color="auto"/>
      </w:divBdr>
    </w:div>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56D58-C464-46A9-8988-4EA1BAA3C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8</cp:revision>
  <cp:lastPrinted>1899-12-31T23:00:00Z</cp:lastPrinted>
  <dcterms:created xsi:type="dcterms:W3CDTF">2024-08-19T12:20:00Z</dcterms:created>
  <dcterms:modified xsi:type="dcterms:W3CDTF">2024-08-22T10:30:00Z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